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298BA" w14:textId="299EB3E9" w:rsidR="005732C3" w:rsidRDefault="005732C3" w:rsidP="005732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R2-240</w:t>
        </w:r>
        <w:r w:rsidR="00E74845">
          <w:rPr>
            <w:rFonts w:hint="eastAsia"/>
            <w:b/>
            <w:i/>
            <w:noProof/>
            <w:sz w:val="28"/>
            <w:lang w:eastAsia="ja-JP"/>
          </w:rPr>
          <w:t>1</w:t>
        </w:r>
        <w:r w:rsidR="00E74845">
          <w:rPr>
            <w:b/>
            <w:i/>
            <w:noProof/>
            <w:sz w:val="28"/>
            <w:lang w:eastAsia="ja-JP"/>
          </w:rPr>
          <w:t>342</w:t>
        </w:r>
      </w:fldSimple>
    </w:p>
    <w:p w14:paraId="61F9CB58" w14:textId="77777777" w:rsidR="005732C3" w:rsidRDefault="00000000" w:rsidP="005732C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732C3">
          <w:rPr>
            <w:b/>
            <w:noProof/>
            <w:sz w:val="24"/>
          </w:rPr>
          <w:t>Athens</w:t>
        </w:r>
      </w:fldSimple>
      <w:r w:rsidR="005732C3">
        <w:rPr>
          <w:b/>
          <w:noProof/>
          <w:sz w:val="24"/>
        </w:rPr>
        <w:t xml:space="preserve">, </w:t>
      </w:r>
      <w:fldSimple w:instr=" DOCPROPERTY  Country  \* MERGEFORMAT ">
        <w:r w:rsidR="005732C3">
          <w:rPr>
            <w:b/>
            <w:noProof/>
            <w:sz w:val="24"/>
          </w:rPr>
          <w:t>Greece</w:t>
        </w:r>
      </w:fldSimple>
      <w:r w:rsidR="005732C3">
        <w:rPr>
          <w:b/>
          <w:noProof/>
          <w:sz w:val="24"/>
        </w:rPr>
        <w:t xml:space="preserve">, </w:t>
      </w:r>
      <w:fldSimple w:instr=" DOCPROPERTY  StartDate  \* MERGEFORMAT ">
        <w:r w:rsidR="005732C3">
          <w:rPr>
            <w:b/>
            <w:noProof/>
            <w:sz w:val="24"/>
          </w:rPr>
          <w:t>26</w:t>
        </w:r>
        <w:r w:rsidR="005732C3" w:rsidRPr="00262C98">
          <w:rPr>
            <w:b/>
            <w:noProof/>
            <w:sz w:val="24"/>
            <w:vertAlign w:val="superscript"/>
          </w:rPr>
          <w:t>th</w:t>
        </w:r>
        <w:r w:rsidR="005732C3">
          <w:rPr>
            <w:b/>
            <w:noProof/>
            <w:sz w:val="24"/>
          </w:rPr>
          <w:t xml:space="preserve"> February</w:t>
        </w:r>
      </w:fldSimple>
      <w:r w:rsidR="005732C3">
        <w:rPr>
          <w:b/>
          <w:noProof/>
          <w:sz w:val="24"/>
        </w:rPr>
        <w:t xml:space="preserve"> - </w:t>
      </w:r>
      <w:fldSimple w:instr=" DOCPROPERTY  EndDate  \* MERGEFORMAT ">
        <w:r w:rsidR="005732C3">
          <w:rPr>
            <w:b/>
            <w:noProof/>
            <w:sz w:val="24"/>
          </w:rPr>
          <w:t>1</w:t>
        </w:r>
        <w:r w:rsidR="005732C3" w:rsidRPr="00262C98">
          <w:rPr>
            <w:b/>
            <w:noProof/>
            <w:sz w:val="24"/>
            <w:vertAlign w:val="superscript"/>
          </w:rPr>
          <w:t>st</w:t>
        </w:r>
        <w:r w:rsidR="005732C3">
          <w:rPr>
            <w:b/>
            <w:noProof/>
            <w:sz w:val="24"/>
          </w:rPr>
          <w:t xml:space="preserve"> March, 2024</w:t>
        </w:r>
      </w:fldSimple>
    </w:p>
    <w:p w14:paraId="3AF895BC" w14:textId="77777777" w:rsidR="007E2FC8" w:rsidRPr="00863065" w:rsidRDefault="007E2FC8" w:rsidP="007E2FC8">
      <w:pPr>
        <w:pStyle w:val="a7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/>
        </w:rPr>
      </w:pPr>
    </w:p>
    <w:p w14:paraId="6D9519F2" w14:textId="6009371D" w:rsidR="007E2FC8" w:rsidRPr="00863065" w:rsidRDefault="007E2FC8" w:rsidP="007E2FC8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Arial"/>
          <w:b/>
          <w:sz w:val="24"/>
        </w:rPr>
      </w:pPr>
      <w:r w:rsidRPr="00863065">
        <w:rPr>
          <w:rFonts w:cs="Arial"/>
          <w:b/>
          <w:sz w:val="24"/>
        </w:rPr>
        <w:t>Source:</w:t>
      </w:r>
      <w:r w:rsidR="002B674A">
        <w:rPr>
          <w:rFonts w:cs="Arial"/>
          <w:b/>
          <w:sz w:val="24"/>
        </w:rPr>
        <w:tab/>
      </w:r>
      <w:r>
        <w:rPr>
          <w:rFonts w:cs="Arial" w:hint="eastAsia"/>
          <w:b/>
          <w:sz w:val="24"/>
        </w:rPr>
        <w:t>NTT DOCOMO, INC.</w:t>
      </w:r>
      <w:r w:rsidR="005732C3">
        <w:rPr>
          <w:rFonts w:cs="Arial"/>
          <w:b/>
          <w:sz w:val="24"/>
        </w:rPr>
        <w:t xml:space="preserve">, </w:t>
      </w:r>
      <w:r w:rsidR="00E74845">
        <w:rPr>
          <w:rFonts w:cs="Arial"/>
          <w:b/>
          <w:sz w:val="24"/>
        </w:rPr>
        <w:t>SK telecom</w:t>
      </w:r>
    </w:p>
    <w:p w14:paraId="0C115227" w14:textId="5F65BC5A" w:rsidR="007E2FC8" w:rsidRPr="00863065" w:rsidRDefault="007E2FC8" w:rsidP="002B674A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Arial"/>
          <w:b/>
          <w:sz w:val="24"/>
        </w:rPr>
      </w:pPr>
      <w:r w:rsidRPr="00863065">
        <w:rPr>
          <w:rFonts w:cs="Arial"/>
          <w:b/>
          <w:sz w:val="24"/>
        </w:rPr>
        <w:t>Title:</w:t>
      </w:r>
      <w:r w:rsidR="002B674A">
        <w:rPr>
          <w:rFonts w:cs="Arial"/>
          <w:b/>
          <w:sz w:val="24"/>
        </w:rPr>
        <w:tab/>
      </w:r>
      <w:r w:rsidR="005732C3" w:rsidRPr="005732C3">
        <w:rPr>
          <w:rFonts w:cs="Arial"/>
          <w:b/>
          <w:sz w:val="24"/>
        </w:rPr>
        <w:t>Discussion on contents of ProvideLocationInformation</w:t>
      </w:r>
    </w:p>
    <w:p w14:paraId="0F8951C0" w14:textId="1D455ED6" w:rsidR="007E2FC8" w:rsidRPr="00863065" w:rsidRDefault="007E2FC8" w:rsidP="007E2FC8">
      <w:pPr>
        <w:keepNext/>
        <w:tabs>
          <w:tab w:val="left" w:pos="2552"/>
        </w:tabs>
        <w:rPr>
          <w:rFonts w:cs="Arial"/>
          <w:b/>
          <w:sz w:val="24"/>
        </w:rPr>
      </w:pPr>
      <w:r w:rsidRPr="00863065">
        <w:rPr>
          <w:rFonts w:cs="Arial"/>
          <w:b/>
          <w:sz w:val="24"/>
        </w:rPr>
        <w:t>Document for:</w:t>
      </w:r>
      <w:r w:rsidR="002B674A">
        <w:rPr>
          <w:rFonts w:cs="Arial"/>
          <w:b/>
          <w:sz w:val="24"/>
        </w:rPr>
        <w:tab/>
      </w:r>
      <w:r>
        <w:rPr>
          <w:rFonts w:cs="Arial" w:hint="eastAsia"/>
          <w:b/>
          <w:sz w:val="24"/>
        </w:rPr>
        <w:t>Discussion and decision</w:t>
      </w:r>
    </w:p>
    <w:p w14:paraId="2211F357" w14:textId="23617DD8" w:rsidR="007E2FC8" w:rsidRPr="00863065" w:rsidRDefault="007E2FC8" w:rsidP="007E2FC8">
      <w:pPr>
        <w:keepNext/>
        <w:pBdr>
          <w:bottom w:val="single" w:sz="4" w:space="1" w:color="auto"/>
        </w:pBdr>
        <w:tabs>
          <w:tab w:val="left" w:pos="2552"/>
        </w:tabs>
        <w:rPr>
          <w:rFonts w:cs="Arial"/>
          <w:b/>
          <w:sz w:val="24"/>
        </w:rPr>
      </w:pPr>
      <w:r w:rsidRPr="00863065">
        <w:rPr>
          <w:rFonts w:cs="Arial"/>
          <w:b/>
          <w:sz w:val="24"/>
        </w:rPr>
        <w:t>Agenda Item:</w:t>
      </w:r>
      <w:r w:rsidR="002B674A">
        <w:rPr>
          <w:rFonts w:cs="Arial"/>
          <w:b/>
          <w:sz w:val="24"/>
        </w:rPr>
        <w:tab/>
      </w:r>
      <w:r w:rsidR="005732C3">
        <w:rPr>
          <w:rFonts w:cs="Arial"/>
          <w:b/>
          <w:sz w:val="24"/>
        </w:rPr>
        <w:t>5</w:t>
      </w:r>
      <w:r>
        <w:rPr>
          <w:rFonts w:cs="Arial"/>
          <w:b/>
          <w:sz w:val="24"/>
        </w:rPr>
        <w:t>.</w:t>
      </w:r>
      <w:r w:rsidR="005732C3">
        <w:rPr>
          <w:rFonts w:cs="Arial"/>
          <w:b/>
          <w:sz w:val="24"/>
        </w:rPr>
        <w:t>3</w:t>
      </w:r>
    </w:p>
    <w:p w14:paraId="25B11A1D" w14:textId="77777777" w:rsidR="007E2FC8" w:rsidRDefault="007E2FC8" w:rsidP="007E2FC8">
      <w:pPr>
        <w:pStyle w:val="2"/>
        <w:numPr>
          <w:ilvl w:val="0"/>
          <w:numId w:val="1"/>
        </w:numPr>
        <w:rPr>
          <w:rFonts w:cs="Arial"/>
        </w:rPr>
      </w:pPr>
      <w:r w:rsidRPr="00863065">
        <w:rPr>
          <w:rFonts w:cs="Arial"/>
        </w:rPr>
        <w:t>Introduction</w:t>
      </w:r>
    </w:p>
    <w:p w14:paraId="59B4CA0E" w14:textId="6A823515" w:rsidR="0080263A" w:rsidRDefault="0080263A" w:rsidP="007E2FC8">
      <w:pPr>
        <w:rPr>
          <w:szCs w:val="22"/>
        </w:rPr>
      </w:pPr>
      <w:r>
        <w:rPr>
          <w:szCs w:val="22"/>
        </w:rPr>
        <w:t xml:space="preserve">We have submitted CRs for TS 37.355 </w:t>
      </w:r>
      <w:r w:rsidR="009C43DE">
        <w:rPr>
          <w:szCs w:val="22"/>
        </w:rPr>
        <w:t>[1]</w:t>
      </w:r>
      <w:r>
        <w:rPr>
          <w:szCs w:val="22"/>
        </w:rPr>
        <w:t>-</w:t>
      </w:r>
      <w:r w:rsidR="009C43DE">
        <w:rPr>
          <w:szCs w:val="22"/>
        </w:rPr>
        <w:t>[3]</w:t>
      </w:r>
      <w:r>
        <w:rPr>
          <w:szCs w:val="22"/>
        </w:rPr>
        <w:t>.</w:t>
      </w:r>
    </w:p>
    <w:p w14:paraId="16438548" w14:textId="21B3ED40" w:rsidR="007E2FC8" w:rsidRPr="00262F8E" w:rsidRDefault="005732C3" w:rsidP="007E2FC8">
      <w:pPr>
        <w:rPr>
          <w:szCs w:val="22"/>
        </w:rPr>
      </w:pPr>
      <w:r>
        <w:rPr>
          <w:rFonts w:hint="eastAsia"/>
          <w:szCs w:val="22"/>
        </w:rPr>
        <w:t>I</w:t>
      </w:r>
      <w:r>
        <w:rPr>
          <w:szCs w:val="22"/>
        </w:rPr>
        <w:t xml:space="preserve">n this contribution, we </w:t>
      </w:r>
      <w:r w:rsidR="00D84BB9">
        <w:rPr>
          <w:szCs w:val="22"/>
        </w:rPr>
        <w:t>provide our concern on the description for Location Information Transfer procedure</w:t>
      </w:r>
      <w:r w:rsidR="000D661C">
        <w:rPr>
          <w:szCs w:val="22"/>
        </w:rPr>
        <w:t xml:space="preserve"> for MT-LR</w:t>
      </w:r>
      <w:r w:rsidR="00D84BB9">
        <w:rPr>
          <w:szCs w:val="22"/>
        </w:rPr>
        <w:t xml:space="preserve"> and elaborate how it </w:t>
      </w:r>
      <w:r w:rsidR="0080263A">
        <w:rPr>
          <w:szCs w:val="22"/>
        </w:rPr>
        <w:t xml:space="preserve">causes a failure of location service to explain why the change in </w:t>
      </w:r>
      <w:r w:rsidR="009C43DE">
        <w:rPr>
          <w:szCs w:val="22"/>
        </w:rPr>
        <w:t>[1]</w:t>
      </w:r>
      <w:r w:rsidR="0080263A">
        <w:rPr>
          <w:szCs w:val="22"/>
        </w:rPr>
        <w:t>-</w:t>
      </w:r>
      <w:r w:rsidR="009C43DE">
        <w:rPr>
          <w:szCs w:val="22"/>
        </w:rPr>
        <w:t>[3]</w:t>
      </w:r>
      <w:r w:rsidR="0080263A">
        <w:rPr>
          <w:szCs w:val="22"/>
        </w:rPr>
        <w:t xml:space="preserve"> is needed.</w:t>
      </w:r>
    </w:p>
    <w:p w14:paraId="375CDE38" w14:textId="77777777" w:rsidR="007E2FC8" w:rsidRDefault="007E2FC8" w:rsidP="007E2FC8">
      <w:pPr>
        <w:pStyle w:val="2"/>
        <w:numPr>
          <w:ilvl w:val="0"/>
          <w:numId w:val="2"/>
        </w:numPr>
      </w:pPr>
      <w:r>
        <w:rPr>
          <w:rFonts w:hint="eastAsia"/>
        </w:rPr>
        <w:t>Discussion</w:t>
      </w:r>
    </w:p>
    <w:p w14:paraId="1D33F379" w14:textId="68EB69CC" w:rsidR="002F2105" w:rsidRDefault="002F2105" w:rsidP="007E2FC8">
      <w:pPr>
        <w:pStyle w:val="2"/>
        <w:numPr>
          <w:ilvl w:val="1"/>
          <w:numId w:val="2"/>
        </w:numPr>
        <w:rPr>
          <w:rFonts w:cs="Arial"/>
        </w:rPr>
      </w:pPr>
      <w:r>
        <w:rPr>
          <w:rFonts w:cs="Arial" w:hint="eastAsia"/>
        </w:rPr>
        <w:t>L</w:t>
      </w:r>
      <w:r>
        <w:rPr>
          <w:rFonts w:cs="Arial"/>
        </w:rPr>
        <w:t>PP service from operator point of view</w:t>
      </w:r>
    </w:p>
    <w:p w14:paraId="0C56E36C" w14:textId="21AC8E55" w:rsidR="002F2105" w:rsidRDefault="007C0450" w:rsidP="002F2105">
      <w:r w:rsidRPr="007C0450">
        <w:t>Since LPP was specified in Rel-16, the location mechanism is utilized for various use cases including mission critical situations.</w:t>
      </w:r>
      <w:r>
        <w:t xml:space="preserve"> It should be therefore ensured to obtain correct location information as much as possible from operator point of view.</w:t>
      </w:r>
    </w:p>
    <w:p w14:paraId="75B49412" w14:textId="646A8D9E" w:rsidR="001E31A9" w:rsidRDefault="001E31A9" w:rsidP="001E31A9">
      <w:pPr>
        <w:pStyle w:val="ObservationandProposal"/>
      </w:pPr>
      <w:r>
        <w:rPr>
          <w:rFonts w:hint="eastAsia"/>
        </w:rPr>
        <w:t>O</w:t>
      </w:r>
      <w:r>
        <w:t>bservation 1.</w:t>
      </w:r>
      <w:r>
        <w:tab/>
        <w:t>It is mission critical to obtain correct positioning information from operator point of view.</w:t>
      </w:r>
    </w:p>
    <w:p w14:paraId="3790B95F" w14:textId="241B6072" w:rsidR="002F2105" w:rsidRPr="002F2105" w:rsidRDefault="002F2105" w:rsidP="002F2105"/>
    <w:p w14:paraId="00C5D3A1" w14:textId="586B088D" w:rsidR="007E2FC8" w:rsidRDefault="002F2105" w:rsidP="007E2FC8">
      <w:pPr>
        <w:pStyle w:val="2"/>
        <w:numPr>
          <w:ilvl w:val="1"/>
          <w:numId w:val="2"/>
        </w:numPr>
        <w:rPr>
          <w:rFonts w:cs="Arial"/>
        </w:rPr>
      </w:pPr>
      <w:r>
        <w:rPr>
          <w:rFonts w:cs="Arial"/>
        </w:rPr>
        <w:t>Failure of Location Information Transfer</w:t>
      </w:r>
    </w:p>
    <w:p w14:paraId="5B48E042" w14:textId="77777777" w:rsidR="001E2067" w:rsidRDefault="007C0450" w:rsidP="007E2FC8">
      <w:pPr>
        <w:rPr>
          <w:bCs/>
          <w:szCs w:val="22"/>
        </w:rPr>
      </w:pPr>
      <w:r>
        <w:rPr>
          <w:bCs/>
          <w:szCs w:val="22"/>
        </w:rPr>
        <w:t xml:space="preserve">However, we have found that in a certain case the location information received in the location server (E-SMLC or LMF) </w:t>
      </w:r>
      <w:r w:rsidR="007B760F">
        <w:rPr>
          <w:bCs/>
          <w:szCs w:val="22"/>
        </w:rPr>
        <w:t xml:space="preserve">can be missing. </w:t>
      </w:r>
      <w:r>
        <w:rPr>
          <w:rFonts w:hint="eastAsia"/>
          <w:bCs/>
          <w:szCs w:val="22"/>
        </w:rPr>
        <w:t>T</w:t>
      </w:r>
      <w:r>
        <w:rPr>
          <w:bCs/>
          <w:szCs w:val="22"/>
        </w:rPr>
        <w:t xml:space="preserve">his section describes </w:t>
      </w:r>
      <w:r w:rsidR="007B760F">
        <w:rPr>
          <w:bCs/>
          <w:szCs w:val="22"/>
        </w:rPr>
        <w:t>how this issue happens.</w:t>
      </w:r>
    </w:p>
    <w:p w14:paraId="2A0FD3C4" w14:textId="6E94BDF9" w:rsidR="007B760F" w:rsidRDefault="001E2067" w:rsidP="007E2FC8">
      <w:pPr>
        <w:rPr>
          <w:bCs/>
          <w:szCs w:val="22"/>
        </w:rPr>
      </w:pPr>
      <w:r>
        <w:rPr>
          <w:bCs/>
          <w:szCs w:val="22"/>
        </w:rPr>
        <w:t>In short, the missing information is caused by a gap between the maximum NAS size from RAN perspective and from the core network perspective.</w:t>
      </w:r>
    </w:p>
    <w:p w14:paraId="0B31804F" w14:textId="6875FC25" w:rsidR="001E2067" w:rsidRDefault="001E2067" w:rsidP="007E2FC8">
      <w:pPr>
        <w:rPr>
          <w:bCs/>
          <w:szCs w:val="22"/>
        </w:rPr>
      </w:pPr>
      <w:r>
        <w:rPr>
          <w:rFonts w:hint="eastAsia"/>
          <w:bCs/>
          <w:szCs w:val="22"/>
        </w:rPr>
        <w:t>I</w:t>
      </w:r>
      <w:r>
        <w:rPr>
          <w:bCs/>
          <w:szCs w:val="22"/>
        </w:rPr>
        <w:t>n TS 2</w:t>
      </w:r>
      <w:r w:rsidR="000E3D80">
        <w:rPr>
          <w:bCs/>
          <w:szCs w:val="22"/>
        </w:rPr>
        <w:t>4</w:t>
      </w:r>
      <w:r>
        <w:rPr>
          <w:bCs/>
          <w:szCs w:val="22"/>
        </w:rPr>
        <w:t xml:space="preserve">.501 </w:t>
      </w:r>
      <w:r w:rsidR="009C43DE">
        <w:rPr>
          <w:bCs/>
          <w:szCs w:val="22"/>
        </w:rPr>
        <w:t>[4]</w:t>
      </w:r>
      <w:r>
        <w:rPr>
          <w:bCs/>
          <w:szCs w:val="22"/>
        </w:rPr>
        <w:t xml:space="preserve">, </w:t>
      </w:r>
      <w:r w:rsidR="004F710E">
        <w:rPr>
          <w:bCs/>
          <w:szCs w:val="22"/>
        </w:rPr>
        <w:t>it is indicated that t</w:t>
      </w:r>
      <w:r w:rsidR="004F710E" w:rsidRPr="004F710E">
        <w:rPr>
          <w:bCs/>
          <w:szCs w:val="22"/>
        </w:rPr>
        <w:t>he maximum size of a NAS message</w:t>
      </w:r>
      <w:r w:rsidR="004F710E">
        <w:rPr>
          <w:bCs/>
          <w:szCs w:val="22"/>
        </w:rPr>
        <w:t xml:space="preserve"> is specified in PDCP specs. In our understanding this description means that</w:t>
      </w:r>
      <w:r w:rsidR="006B5C5D">
        <w:rPr>
          <w:bCs/>
          <w:szCs w:val="22"/>
        </w:rPr>
        <w:t xml:space="preserve"> the</w:t>
      </w:r>
      <w:r w:rsidR="004F710E">
        <w:rPr>
          <w:bCs/>
          <w:szCs w:val="22"/>
        </w:rPr>
        <w:t xml:space="preserve"> </w:t>
      </w:r>
      <w:r w:rsidR="006B5C5D">
        <w:rPr>
          <w:bCs/>
          <w:szCs w:val="22"/>
        </w:rPr>
        <w:t xml:space="preserve">maximum size corresponds to the maximum SDPC SDU size, which is 9000 bytes for NR </w:t>
      </w:r>
      <w:r w:rsidR="009C43DE">
        <w:rPr>
          <w:bCs/>
          <w:szCs w:val="22"/>
        </w:rPr>
        <w:t>[5]</w:t>
      </w:r>
      <w:r w:rsidR="006B5C5D">
        <w:rPr>
          <w:bCs/>
          <w:szCs w:val="22"/>
        </w:rPr>
        <w:t xml:space="preserve"> while 8188 bytes for LTE </w:t>
      </w:r>
      <w:r w:rsidR="009C43DE">
        <w:rPr>
          <w:bCs/>
          <w:szCs w:val="22"/>
        </w:rPr>
        <w:t>[6]</w:t>
      </w:r>
      <w:r w:rsidR="00CA7D69">
        <w:rPr>
          <w:bCs/>
          <w:szCs w:val="22"/>
        </w:rPr>
        <w:t>, + headers</w:t>
      </w:r>
      <w:r w:rsidR="004F710E">
        <w:rPr>
          <w:bCs/>
          <w:szCs w:val="22"/>
        </w:rPr>
        <w:t>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F710E" w14:paraId="36BA3C56" w14:textId="77777777" w:rsidTr="004F710E">
        <w:tc>
          <w:tcPr>
            <w:tcW w:w="9629" w:type="dxa"/>
          </w:tcPr>
          <w:p w14:paraId="6D8350C3" w14:textId="652A5250" w:rsidR="004F710E" w:rsidRDefault="004F710E" w:rsidP="007E2FC8">
            <w:pPr>
              <w:rPr>
                <w:bCs/>
                <w:szCs w:val="22"/>
              </w:rPr>
            </w:pPr>
            <w:r w:rsidRPr="004F710E">
              <w:rPr>
                <w:rFonts w:hint="eastAsia"/>
                <w:b/>
                <w:szCs w:val="22"/>
                <w:u w:val="single"/>
              </w:rPr>
              <w:t>T</w:t>
            </w:r>
            <w:r w:rsidRPr="004F710E">
              <w:rPr>
                <w:b/>
                <w:szCs w:val="22"/>
                <w:u w:val="single"/>
              </w:rPr>
              <w:t>S 24.501</w:t>
            </w:r>
            <w:r>
              <w:rPr>
                <w:bCs/>
                <w:szCs w:val="22"/>
              </w:rPr>
              <w:t xml:space="preserve"> </w:t>
            </w:r>
            <w:r w:rsidR="009C43DE">
              <w:rPr>
                <w:bCs/>
                <w:szCs w:val="22"/>
              </w:rPr>
              <w:t>[4]</w:t>
            </w:r>
          </w:p>
          <w:p w14:paraId="452F2C7B" w14:textId="77777777" w:rsidR="004F710E" w:rsidRPr="004F710E" w:rsidRDefault="004F710E" w:rsidP="004F710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4" w:hanging="1134"/>
              <w:textAlignment w:val="baseline"/>
              <w:outlineLvl w:val="2"/>
              <w:rPr>
                <w:rFonts w:eastAsia="Times New Roman" w:cs="Times New Roman"/>
                <w:noProof/>
                <w:sz w:val="28"/>
                <w:lang w:val="en-GB" w:eastAsia="en-GB"/>
              </w:rPr>
            </w:pPr>
            <w:bookmarkStart w:id="0" w:name="_Toc20232859"/>
            <w:bookmarkStart w:id="1" w:name="_Toc27746963"/>
            <w:bookmarkStart w:id="2" w:name="_Toc36213147"/>
            <w:bookmarkStart w:id="3" w:name="_Toc36657324"/>
            <w:bookmarkStart w:id="4" w:name="_Toc45286989"/>
            <w:bookmarkStart w:id="5" w:name="_Toc51948258"/>
            <w:bookmarkStart w:id="6" w:name="_Toc51949350"/>
            <w:bookmarkStart w:id="7" w:name="_Toc155372602"/>
            <w:r w:rsidRPr="004F710E">
              <w:rPr>
                <w:rFonts w:eastAsia="Times New Roman" w:cs="Times New Roman"/>
                <w:noProof/>
                <w:sz w:val="28"/>
                <w:lang w:val="en-GB" w:eastAsia="en-GB"/>
              </w:rPr>
              <w:t>7.2.2</w:t>
            </w:r>
            <w:r w:rsidRPr="004F710E">
              <w:rPr>
                <w:rFonts w:eastAsia="Times New Roman" w:cs="Times New Roman"/>
                <w:noProof/>
                <w:sz w:val="28"/>
                <w:lang w:val="en-GB" w:eastAsia="en-GB"/>
              </w:rPr>
              <w:tab/>
              <w:t>Message too long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</w:p>
          <w:p w14:paraId="3DCA4FB0" w14:textId="77777777" w:rsidR="004F710E" w:rsidRPr="004F710E" w:rsidRDefault="004F710E" w:rsidP="004F710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lang w:val="en-GB" w:eastAsia="en-GB"/>
              </w:rPr>
            </w:pPr>
            <w:r w:rsidRPr="004F710E">
              <w:rPr>
                <w:rFonts w:ascii="Times New Roman" w:eastAsia="Times New Roman" w:hAnsi="Times New Roman" w:cs="Times New Roman"/>
                <w:sz w:val="20"/>
                <w:lang w:val="en-GB" w:eastAsia="en-GB"/>
              </w:rPr>
              <w:t>The maximum size of a NAS message for NR connected to 5GCN is specified in 3GPP TS 38.323 [29].</w:t>
            </w:r>
          </w:p>
          <w:p w14:paraId="155FE716" w14:textId="77777777" w:rsidR="004F710E" w:rsidRPr="004F710E" w:rsidRDefault="004F710E" w:rsidP="004F710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lang w:val="en-GB" w:eastAsia="en-GB"/>
              </w:rPr>
            </w:pPr>
            <w:r w:rsidRPr="004F710E">
              <w:rPr>
                <w:rFonts w:ascii="Times New Roman" w:eastAsia="Times New Roman" w:hAnsi="Times New Roman" w:cs="Times New Roman"/>
                <w:sz w:val="20"/>
                <w:lang w:val="en-GB" w:eastAsia="en-GB"/>
              </w:rPr>
              <w:t>The maximum size of a NAS message for E-UTRA connected to 5GCN is specified 3GPP TS 36.323 [25].</w:t>
            </w:r>
          </w:p>
          <w:p w14:paraId="7E7702FA" w14:textId="6EC12F0C" w:rsidR="004F710E" w:rsidRPr="004F710E" w:rsidRDefault="004F710E" w:rsidP="004F710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lang w:val="en-GB" w:eastAsia="en-GB"/>
              </w:rPr>
            </w:pPr>
            <w:r w:rsidRPr="004F710E">
              <w:rPr>
                <w:rFonts w:ascii="Times New Roman" w:eastAsia="Times New Roman" w:hAnsi="Times New Roman" w:cs="Times New Roman"/>
                <w:sz w:val="20"/>
                <w:lang w:val="en-GB" w:eastAsia="en-GB"/>
              </w:rPr>
              <w:t>The maximum size of a NAS message for non-3GPP access connected to 5GCN is specified in 3GPP TS 24.502 [18]</w:t>
            </w:r>
          </w:p>
        </w:tc>
      </w:tr>
      <w:tr w:rsidR="006B5C5D" w14:paraId="5A0B3B7C" w14:textId="77777777" w:rsidTr="004F710E">
        <w:tc>
          <w:tcPr>
            <w:tcW w:w="9629" w:type="dxa"/>
          </w:tcPr>
          <w:p w14:paraId="74DE1EBA" w14:textId="0DA888BF" w:rsidR="006B5C5D" w:rsidRDefault="006B5C5D" w:rsidP="006B5C5D">
            <w:pPr>
              <w:rPr>
                <w:bCs/>
                <w:szCs w:val="22"/>
              </w:rPr>
            </w:pPr>
            <w:r>
              <w:rPr>
                <w:rFonts w:hint="eastAsia"/>
                <w:b/>
                <w:szCs w:val="22"/>
                <w:u w:val="single"/>
              </w:rPr>
              <w:t>T</w:t>
            </w:r>
            <w:r>
              <w:rPr>
                <w:b/>
                <w:szCs w:val="22"/>
                <w:u w:val="single"/>
              </w:rPr>
              <w:t>S 38.323</w:t>
            </w:r>
            <w:r>
              <w:rPr>
                <w:bCs/>
                <w:szCs w:val="22"/>
              </w:rPr>
              <w:t xml:space="preserve"> </w:t>
            </w:r>
            <w:r w:rsidR="009C43DE">
              <w:rPr>
                <w:bCs/>
                <w:szCs w:val="22"/>
              </w:rPr>
              <w:t>[5]</w:t>
            </w:r>
          </w:p>
          <w:p w14:paraId="594BA57B" w14:textId="77777777" w:rsidR="006B5C5D" w:rsidRPr="006B5C5D" w:rsidRDefault="006B5C5D" w:rsidP="006B5C5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4" w:hanging="1134"/>
              <w:textAlignment w:val="baseline"/>
              <w:outlineLvl w:val="2"/>
              <w:rPr>
                <w:rFonts w:eastAsia="游明朝" w:cs="Times New Roman"/>
                <w:sz w:val="28"/>
                <w:lang w:val="en-GB"/>
              </w:rPr>
            </w:pPr>
            <w:bookmarkStart w:id="8" w:name="_Toc12616325"/>
            <w:bookmarkStart w:id="9" w:name="_Toc37126936"/>
            <w:bookmarkStart w:id="10" w:name="_Toc46492049"/>
            <w:bookmarkStart w:id="11" w:name="_Toc46492157"/>
            <w:bookmarkStart w:id="12" w:name="_Toc156000515"/>
            <w:r w:rsidRPr="006B5C5D">
              <w:rPr>
                <w:rFonts w:eastAsia="游明朝" w:cs="Times New Roman"/>
                <w:sz w:val="28"/>
                <w:lang w:val="en-GB"/>
              </w:rPr>
              <w:t>4.3.1</w:t>
            </w:r>
            <w:r w:rsidRPr="006B5C5D">
              <w:rPr>
                <w:rFonts w:eastAsia="游明朝" w:cs="Times New Roman"/>
                <w:sz w:val="28"/>
                <w:lang w:val="en-GB"/>
              </w:rPr>
              <w:tab/>
              <w:t xml:space="preserve">Services provided to upper </w:t>
            </w:r>
            <w:proofErr w:type="gramStart"/>
            <w:r w:rsidRPr="006B5C5D">
              <w:rPr>
                <w:rFonts w:eastAsia="游明朝" w:cs="Times New Roman"/>
                <w:sz w:val="28"/>
                <w:lang w:val="en-GB"/>
              </w:rPr>
              <w:t>layers</w:t>
            </w:r>
            <w:bookmarkEnd w:id="8"/>
            <w:bookmarkEnd w:id="9"/>
            <w:bookmarkEnd w:id="10"/>
            <w:bookmarkEnd w:id="11"/>
            <w:bookmarkEnd w:id="12"/>
            <w:proofErr w:type="gramEnd"/>
          </w:p>
          <w:p w14:paraId="1445F543" w14:textId="77777777" w:rsidR="006B5C5D" w:rsidRDefault="006B5C5D" w:rsidP="006B5C5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游明朝" w:hAnsi="Times New Roman" w:cs="Times New Roman"/>
                <w:sz w:val="20"/>
                <w:lang w:val="en-GB"/>
              </w:rPr>
            </w:pPr>
            <w:r>
              <w:rPr>
                <w:rFonts w:ascii="Times New Roman" w:eastAsia="游明朝" w:hAnsi="Times New Roman" w:cs="Times New Roman"/>
                <w:sz w:val="20"/>
                <w:lang w:val="en-GB"/>
              </w:rPr>
              <w:t>(omitted)</w:t>
            </w:r>
          </w:p>
          <w:p w14:paraId="39E9D132" w14:textId="5564BA25" w:rsidR="006B5C5D" w:rsidRPr="006B5C5D" w:rsidRDefault="006B5C5D" w:rsidP="006B5C5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algun Gothic" w:hAnsi="Times New Roman" w:cs="Times New Roman"/>
                <w:i/>
                <w:sz w:val="20"/>
                <w:lang w:val="en-GB" w:eastAsia="ko-KR"/>
              </w:rPr>
            </w:pPr>
            <w:r w:rsidRPr="006B5C5D">
              <w:rPr>
                <w:rFonts w:ascii="Times New Roman" w:eastAsia="游明朝" w:hAnsi="Times New Roman" w:cs="Times New Roman"/>
                <w:sz w:val="20"/>
                <w:lang w:val="en-GB"/>
              </w:rPr>
              <w:lastRenderedPageBreak/>
              <w:t>The maximum supported size of a PDCP SDU is 9000 bytes.</w:t>
            </w:r>
            <w:r w:rsidRPr="006B5C5D">
              <w:rPr>
                <w:rFonts w:ascii="Times New Roman" w:eastAsia="游明朝" w:hAnsi="Times New Roman" w:cs="Times New Roman"/>
                <w:sz w:val="20"/>
                <w:lang w:val="en-GB" w:eastAsia="ko-KR"/>
              </w:rPr>
              <w:t xml:space="preserve"> The maximum supported size of a PDCP Control PDU is 9000 bytes.</w:t>
            </w:r>
          </w:p>
        </w:tc>
      </w:tr>
      <w:tr w:rsidR="006B5C5D" w14:paraId="31230AFE" w14:textId="77777777" w:rsidTr="004F710E">
        <w:tc>
          <w:tcPr>
            <w:tcW w:w="9629" w:type="dxa"/>
          </w:tcPr>
          <w:p w14:paraId="5319E75D" w14:textId="53081F93" w:rsidR="006B5C5D" w:rsidRPr="006B5C5D" w:rsidRDefault="006B5C5D" w:rsidP="006B5C5D">
            <w:pPr>
              <w:rPr>
                <w:bCs/>
                <w:szCs w:val="22"/>
              </w:rPr>
            </w:pPr>
            <w:r>
              <w:rPr>
                <w:rFonts w:hint="eastAsia"/>
                <w:b/>
                <w:szCs w:val="22"/>
                <w:u w:val="single"/>
              </w:rPr>
              <w:lastRenderedPageBreak/>
              <w:t>T</w:t>
            </w:r>
            <w:r>
              <w:rPr>
                <w:b/>
                <w:szCs w:val="22"/>
                <w:u w:val="single"/>
              </w:rPr>
              <w:t>S 36.323</w:t>
            </w:r>
            <w:r>
              <w:rPr>
                <w:bCs/>
                <w:szCs w:val="22"/>
              </w:rPr>
              <w:t xml:space="preserve"> </w:t>
            </w:r>
            <w:r w:rsidR="009C43DE">
              <w:rPr>
                <w:bCs/>
                <w:szCs w:val="22"/>
              </w:rPr>
              <w:t>[6]</w:t>
            </w:r>
          </w:p>
          <w:p w14:paraId="05BBB2DB" w14:textId="77777777" w:rsidR="00E1329C" w:rsidRPr="00E1329C" w:rsidRDefault="00E1329C" w:rsidP="00E1329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4" w:hanging="1134"/>
              <w:textAlignment w:val="baseline"/>
              <w:outlineLvl w:val="2"/>
              <w:rPr>
                <w:rFonts w:eastAsia="Times New Roman" w:cs="Times New Roman"/>
                <w:sz w:val="28"/>
                <w:lang w:val="en-GB"/>
              </w:rPr>
            </w:pPr>
            <w:bookmarkStart w:id="13" w:name="_Toc12524356"/>
            <w:bookmarkStart w:id="14" w:name="_Toc37299407"/>
            <w:bookmarkStart w:id="15" w:name="_Toc46494612"/>
            <w:bookmarkStart w:id="16" w:name="_Toc52581178"/>
            <w:bookmarkStart w:id="17" w:name="_Toc108866880"/>
            <w:r w:rsidRPr="00E1329C">
              <w:rPr>
                <w:rFonts w:eastAsia="Times New Roman" w:cs="Times New Roman"/>
                <w:sz w:val="28"/>
                <w:lang w:val="en-GB"/>
              </w:rPr>
              <w:t>4.3.1</w:t>
            </w:r>
            <w:r w:rsidRPr="00E1329C">
              <w:rPr>
                <w:rFonts w:eastAsia="Times New Roman" w:cs="Times New Roman"/>
                <w:sz w:val="28"/>
                <w:lang w:val="en-GB"/>
              </w:rPr>
              <w:tab/>
              <w:t xml:space="preserve">Services provided to upper </w:t>
            </w:r>
            <w:proofErr w:type="gramStart"/>
            <w:r w:rsidRPr="00E1329C">
              <w:rPr>
                <w:rFonts w:eastAsia="Times New Roman" w:cs="Times New Roman"/>
                <w:sz w:val="28"/>
                <w:lang w:val="en-GB"/>
              </w:rPr>
              <w:t>layers</w:t>
            </w:r>
            <w:bookmarkEnd w:id="13"/>
            <w:bookmarkEnd w:id="14"/>
            <w:bookmarkEnd w:id="15"/>
            <w:bookmarkEnd w:id="16"/>
            <w:bookmarkEnd w:id="17"/>
            <w:proofErr w:type="gramEnd"/>
          </w:p>
          <w:p w14:paraId="0472A16E" w14:textId="109FFB8F" w:rsidR="00E1329C" w:rsidRPr="00E1329C" w:rsidRDefault="00E1329C" w:rsidP="00E1329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en-GB"/>
              </w:rPr>
              <w:t>(omitted)</w:t>
            </w:r>
          </w:p>
          <w:p w14:paraId="3BCFE222" w14:textId="57EE5798" w:rsidR="006B5C5D" w:rsidRPr="004F710E" w:rsidRDefault="00E1329C" w:rsidP="00E1329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Cs w:val="22"/>
                <w:u w:val="single"/>
              </w:rPr>
            </w:pPr>
            <w:r w:rsidRPr="00E1329C">
              <w:rPr>
                <w:rFonts w:ascii="Times New Roman" w:eastAsia="Times New Roman" w:hAnsi="Times New Roman" w:cs="Times New Roman"/>
                <w:sz w:val="20"/>
                <w:lang w:val="en-GB"/>
              </w:rPr>
              <w:t>The maximum supported size of a PDCP SDU is 8188 octets, except in NB-IoT for which the maximum supported size of a PDCP SDU is 1600 octets.</w:t>
            </w:r>
            <w:r w:rsidRPr="00E1329C">
              <w:rPr>
                <w:rFonts w:ascii="Times New Roman" w:eastAsia="Times New Roman" w:hAnsi="Times New Roman" w:cs="Times New Roman"/>
                <w:sz w:val="20"/>
                <w:lang w:val="en-GB" w:eastAsia="ko-KR"/>
              </w:rPr>
              <w:t xml:space="preserve"> The maximum supported size of a PDCP Control PDU is 8188 octets except in NB-IoT for which the maximum supported size of PDCP Control PDU is 1600 octets.</w:t>
            </w:r>
          </w:p>
        </w:tc>
      </w:tr>
    </w:tbl>
    <w:p w14:paraId="426921A1" w14:textId="77777777" w:rsidR="004F710E" w:rsidRDefault="004F710E" w:rsidP="007E2FC8">
      <w:pPr>
        <w:rPr>
          <w:bCs/>
          <w:szCs w:val="22"/>
        </w:rPr>
      </w:pPr>
    </w:p>
    <w:p w14:paraId="0E60EFAA" w14:textId="0EE47167" w:rsidR="001E31A9" w:rsidRDefault="001E31A9" w:rsidP="001E31A9">
      <w:pPr>
        <w:pStyle w:val="ObservationandProposal"/>
      </w:pPr>
      <w:r>
        <w:rPr>
          <w:rFonts w:hint="eastAsia"/>
        </w:rPr>
        <w:t>O</w:t>
      </w:r>
      <w:r>
        <w:t>bservation 2.</w:t>
      </w:r>
      <w:r>
        <w:tab/>
        <w:t xml:space="preserve">Maximum size of NAS message,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NASmax</m:t>
            </m:r>
          </m:sub>
        </m:sSub>
      </m:oMath>
      <w:r w:rsidR="00A91986">
        <w:rPr>
          <w:rFonts w:hint="eastAsia"/>
        </w:rPr>
        <w:t>,</w:t>
      </w:r>
      <w:r>
        <w:t xml:space="preserve"> </w:t>
      </w:r>
      <w:r w:rsidR="00CA7D69">
        <w:t>is restricted by</w:t>
      </w:r>
      <w:r>
        <w:t xml:space="preserve"> the maximum PDCP SDU size, i.e., 9000 bytes for NR and 8188 bytes for LTE.</w:t>
      </w:r>
    </w:p>
    <w:p w14:paraId="66A26034" w14:textId="77777777" w:rsidR="00E23D50" w:rsidRDefault="00E23D50" w:rsidP="007E2FC8">
      <w:pPr>
        <w:rPr>
          <w:bCs/>
          <w:szCs w:val="22"/>
        </w:rPr>
      </w:pPr>
    </w:p>
    <w:p w14:paraId="78993635" w14:textId="36E7284A" w:rsidR="002F2105" w:rsidRDefault="00E23D50" w:rsidP="007E2FC8">
      <w:pPr>
        <w:rPr>
          <w:bCs/>
          <w:szCs w:val="22"/>
        </w:rPr>
      </w:pPr>
      <w:r>
        <w:rPr>
          <w:rFonts w:hint="eastAsia"/>
          <w:bCs/>
          <w:szCs w:val="22"/>
        </w:rPr>
        <w:t>O</w:t>
      </w:r>
      <w:r>
        <w:rPr>
          <w:bCs/>
          <w:szCs w:val="22"/>
        </w:rPr>
        <w:t xml:space="preserve">n the other hand, </w:t>
      </w:r>
      <w:r w:rsidR="003506A3">
        <w:rPr>
          <w:bCs/>
          <w:szCs w:val="22"/>
        </w:rPr>
        <w:t xml:space="preserve">the maximum size of NAS transport messages that the core network can handle is affected by the implementation thus possibly the core network cannot handle NAS transport messages </w:t>
      </w:r>
      <w:r w:rsidR="003506A3" w:rsidRPr="003506A3">
        <w:rPr>
          <w:bCs/>
          <w:szCs w:val="22"/>
        </w:rPr>
        <w:t xml:space="preserve">of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NASmax</m:t>
            </m:r>
          </m:sub>
        </m:sSub>
      </m:oMath>
      <w:r w:rsidR="003506A3" w:rsidRPr="003506A3">
        <w:rPr>
          <w:rFonts w:hint="eastAsia"/>
          <w:bCs/>
        </w:rPr>
        <w:t xml:space="preserve"> </w:t>
      </w:r>
      <w:r w:rsidR="003506A3" w:rsidRPr="003506A3">
        <w:rPr>
          <w:bCs/>
        </w:rPr>
        <w:t>size.</w:t>
      </w:r>
    </w:p>
    <w:p w14:paraId="1556DE7A" w14:textId="6005AFF7" w:rsidR="001E31A9" w:rsidRDefault="001E31A9" w:rsidP="001E31A9">
      <w:pPr>
        <w:pStyle w:val="ObservationandProposal"/>
      </w:pPr>
      <w:r>
        <w:rPr>
          <w:rFonts w:hint="eastAsia"/>
        </w:rPr>
        <w:t>O</w:t>
      </w:r>
      <w:r>
        <w:t>bservation 3.</w:t>
      </w:r>
      <w:r>
        <w:tab/>
        <w:t xml:space="preserve">Maximum size of NAS transport message that EPC or 5GC can handle,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NASmaxCN</m:t>
            </m:r>
          </m:sub>
        </m:sSub>
      </m:oMath>
      <w:r>
        <w:rPr>
          <w:rFonts w:hint="eastAsia"/>
        </w:rPr>
        <w:t>,</w:t>
      </w:r>
      <w:r>
        <w:t xml:space="preserve"> depends on implementation of the network and is possibl</w:t>
      </w:r>
      <w:r w:rsidR="00E23D50">
        <w:t>y</w:t>
      </w:r>
      <w:r>
        <w:t xml:space="preserve"> less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NASmax</m:t>
            </m:r>
          </m:sub>
        </m:sSub>
      </m:oMath>
      <w:r>
        <w:t xml:space="preserve"> referred in Observation 2.</w:t>
      </w:r>
    </w:p>
    <w:p w14:paraId="17FBF06B" w14:textId="77777777" w:rsidR="001E31A9" w:rsidRDefault="001E31A9" w:rsidP="007E2FC8">
      <w:pPr>
        <w:rPr>
          <w:bCs/>
          <w:szCs w:val="22"/>
        </w:rPr>
      </w:pPr>
    </w:p>
    <w:p w14:paraId="693403AC" w14:textId="0D253FC8" w:rsidR="003506A3" w:rsidRDefault="00236BB0" w:rsidP="007E2FC8">
      <w:pPr>
        <w:rPr>
          <w:bCs/>
          <w:szCs w:val="22"/>
        </w:rPr>
      </w:pPr>
      <w:r>
        <w:rPr>
          <w:bCs/>
          <w:szCs w:val="22"/>
        </w:rPr>
        <w:t>Given above conditions</w:t>
      </w:r>
      <w:r w:rsidR="002E2E55">
        <w:rPr>
          <w:bCs/>
          <w:szCs w:val="22"/>
        </w:rPr>
        <w:t xml:space="preserve">, </w:t>
      </w:r>
      <w:r>
        <w:rPr>
          <w:bCs/>
          <w:szCs w:val="22"/>
        </w:rPr>
        <w:t xml:space="preserve">it is possible that the size of transferred NAS message for LPP information is </w:t>
      </w:r>
      <w:r>
        <w:t xml:space="preserve">more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NASmaxCN</m:t>
            </m:r>
          </m:sub>
        </m:sSub>
      </m:oMath>
      <w:r w:rsidRPr="00236BB0">
        <w:t xml:space="preserve"> while it is not more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NASmax</m:t>
            </m:r>
          </m:sub>
        </m:sSub>
      </m:oMath>
      <w:r w:rsidRPr="00236BB0">
        <w:t xml:space="preserve">. </w:t>
      </w:r>
      <w:r>
        <w:t xml:space="preserve">In this case </w:t>
      </w:r>
      <w:r w:rsidR="000D661C">
        <w:rPr>
          <w:bCs/>
          <w:szCs w:val="22"/>
        </w:rPr>
        <w:t xml:space="preserve">the location server (i.e., LMF for NR, E-SMLC for LTE) </w:t>
      </w:r>
      <w:r>
        <w:rPr>
          <w:bCs/>
          <w:szCs w:val="22"/>
        </w:rPr>
        <w:t>fails to receive the correct LPP information due to overflow of NAS transport message in the core network.</w:t>
      </w:r>
    </w:p>
    <w:p w14:paraId="60F8D0BA" w14:textId="300CA1C1" w:rsidR="001E31A9" w:rsidRDefault="001E31A9" w:rsidP="001E31A9">
      <w:pPr>
        <w:pStyle w:val="ObservationandProposal"/>
      </w:pPr>
      <w:r>
        <w:rPr>
          <w:rFonts w:hint="eastAsia"/>
        </w:rPr>
        <w:t>O</w:t>
      </w:r>
      <w:r>
        <w:t>bservation 4.</w:t>
      </w:r>
      <w:r>
        <w:tab/>
        <w:t xml:space="preserve">If the size of message </w:t>
      </w:r>
      <w:r w:rsidRPr="001E31A9">
        <w:rPr>
          <w:i/>
          <w:iCs/>
        </w:rPr>
        <w:t>ProvideLocationInformation</w:t>
      </w:r>
      <w:r>
        <w:t xml:space="preserve"> or of a segment after LPP segmentation is more than</w:t>
      </w:r>
      <w:r w:rsidR="00A91986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NASmaxCN</m:t>
            </m:r>
          </m:sub>
        </m:sSub>
      </m:oMath>
      <w:r>
        <w:t xml:space="preserve"> while it is not more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NASmax</m:t>
            </m:r>
          </m:sub>
        </m:sSub>
      </m:oMath>
      <w:r w:rsidR="00A91986">
        <w:t>, the location server fails to correctly receive LPP information.</w:t>
      </w:r>
    </w:p>
    <w:p w14:paraId="0A1AE961" w14:textId="77777777" w:rsidR="001E31A9" w:rsidRDefault="001E31A9" w:rsidP="007E2FC8">
      <w:pPr>
        <w:rPr>
          <w:bCs/>
          <w:szCs w:val="22"/>
        </w:rPr>
      </w:pPr>
    </w:p>
    <w:p w14:paraId="5E0455A7" w14:textId="77777777" w:rsidR="007715A9" w:rsidRDefault="007715A9" w:rsidP="007715A9">
      <w:pPr>
        <w:rPr>
          <w:bCs/>
          <w:szCs w:val="22"/>
        </w:rPr>
      </w:pPr>
      <w:r>
        <w:rPr>
          <w:rFonts w:hint="eastAsia"/>
          <w:bCs/>
          <w:szCs w:val="22"/>
        </w:rPr>
        <w:t>N</w:t>
      </w:r>
      <w:r>
        <w:rPr>
          <w:bCs/>
          <w:szCs w:val="22"/>
        </w:rPr>
        <w:t xml:space="preserve">OTE: LPP supports segmentation of LPP messages. However, in this case the UE determines to conduct segmentation considering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NASmax</m:t>
            </m:r>
          </m:sub>
        </m:sSub>
      </m:oMath>
      <w:r>
        <w:rPr>
          <w:rFonts w:hint="eastAsia"/>
          <w:bCs/>
        </w:rPr>
        <w:t xml:space="preserve"> </w:t>
      </w:r>
      <w:r>
        <w:rPr>
          <w:bCs/>
        </w:rPr>
        <w:t xml:space="preserve">(e.g., conducts segmentation if the message size is above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NASmax</m:t>
            </m:r>
          </m:sub>
        </m:sSub>
      </m:oMath>
      <w:r>
        <w:rPr>
          <w:rFonts w:hint="eastAsia"/>
          <w:bCs/>
        </w:rPr>
        <w:t>)</w:t>
      </w:r>
      <w:r>
        <w:rPr>
          <w:bCs/>
        </w:rPr>
        <w:t xml:space="preserve">, but is agnostic to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NASmaxCN</m:t>
            </m:r>
          </m:sub>
        </m:sSub>
      </m:oMath>
      <w:r>
        <w:rPr>
          <w:bCs/>
        </w:rPr>
        <w:t>. Thus, LPP segmentation cannot resolve the overflow occurring in the core network.</w:t>
      </w:r>
    </w:p>
    <w:p w14:paraId="3878ED54" w14:textId="77777777" w:rsidR="002E2E55" w:rsidRPr="0083168F" w:rsidRDefault="002E2E55" w:rsidP="007E2FC8">
      <w:pPr>
        <w:rPr>
          <w:bCs/>
          <w:szCs w:val="22"/>
        </w:rPr>
      </w:pPr>
    </w:p>
    <w:p w14:paraId="622B372B" w14:textId="22CB7AB6" w:rsidR="007E2FC8" w:rsidRDefault="002F2105" w:rsidP="007E2FC8">
      <w:pPr>
        <w:pStyle w:val="2"/>
        <w:numPr>
          <w:ilvl w:val="1"/>
          <w:numId w:val="2"/>
        </w:numPr>
        <w:rPr>
          <w:rFonts w:cs="Arial"/>
        </w:rPr>
      </w:pPr>
      <w:r>
        <w:rPr>
          <w:rFonts w:cs="Arial" w:hint="eastAsia"/>
        </w:rPr>
        <w:t>R</w:t>
      </w:r>
      <w:r>
        <w:rPr>
          <w:rFonts w:cs="Arial"/>
        </w:rPr>
        <w:t>esolution</w:t>
      </w:r>
    </w:p>
    <w:p w14:paraId="06172EC3" w14:textId="426A73C3" w:rsidR="00F07210" w:rsidRDefault="00E439B1" w:rsidP="00D077EC">
      <w:r>
        <w:t>Section 5.3.1 in TS 3</w:t>
      </w:r>
      <w:r w:rsidR="00CF7E94">
        <w:t>7</w:t>
      </w:r>
      <w:r>
        <w:t xml:space="preserve">.355 </w:t>
      </w:r>
      <w:r w:rsidR="009C43DE">
        <w:t>[7]</w:t>
      </w:r>
      <w:r>
        <w:t xml:space="preserve"> specifies that the UE reports LPP information upon receiving </w:t>
      </w:r>
      <w:r w:rsidRPr="00E439B1">
        <w:rPr>
          <w:i/>
          <w:iCs/>
        </w:rPr>
        <w:t>RequestLocationInformation</w:t>
      </w:r>
      <w:r>
        <w:t xml:space="preserve"> message from the location server. </w:t>
      </w:r>
      <w:r w:rsidRPr="00E439B1">
        <w:rPr>
          <w:i/>
          <w:iCs/>
        </w:rPr>
        <w:t>RequestLocationInformation</w:t>
      </w:r>
      <w:r>
        <w:t xml:space="preserve"> indicates the type of location information to be reported.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07210" w14:paraId="5FE739A4" w14:textId="77777777" w:rsidTr="00F07210">
        <w:tc>
          <w:tcPr>
            <w:tcW w:w="9629" w:type="dxa"/>
          </w:tcPr>
          <w:p w14:paraId="0E75D531" w14:textId="40A264E0" w:rsidR="00F07210" w:rsidRDefault="00F07210" w:rsidP="00D077EC">
            <w:r w:rsidRPr="00F07210">
              <w:rPr>
                <w:rFonts w:hint="eastAsia"/>
                <w:b/>
                <w:bCs/>
                <w:u w:val="single"/>
              </w:rPr>
              <w:t>T</w:t>
            </w:r>
            <w:r w:rsidRPr="00F07210">
              <w:rPr>
                <w:b/>
                <w:bCs/>
                <w:u w:val="single"/>
              </w:rPr>
              <w:t>S 37.355</w:t>
            </w:r>
            <w:r>
              <w:t xml:space="preserve"> </w:t>
            </w:r>
            <w:r w:rsidR="009C43DE">
              <w:t>[7]</w:t>
            </w:r>
          </w:p>
          <w:p w14:paraId="19E1419E" w14:textId="77777777" w:rsidR="00F07210" w:rsidRPr="00F07210" w:rsidRDefault="00F07210" w:rsidP="00F0721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4" w:hanging="1134"/>
              <w:textAlignment w:val="baseline"/>
              <w:outlineLvl w:val="2"/>
              <w:rPr>
                <w:rFonts w:eastAsia="游明朝" w:cs="Times New Roman"/>
                <w:sz w:val="28"/>
                <w:lang w:val="en-GB"/>
              </w:rPr>
            </w:pPr>
            <w:bookmarkStart w:id="18" w:name="_Toc27765119"/>
            <w:bookmarkStart w:id="19" w:name="_Toc37680776"/>
            <w:bookmarkStart w:id="20" w:name="_Toc46486346"/>
            <w:bookmarkStart w:id="21" w:name="_Toc52546691"/>
            <w:bookmarkStart w:id="22" w:name="_Toc52547221"/>
            <w:bookmarkStart w:id="23" w:name="_Toc52547751"/>
            <w:bookmarkStart w:id="24" w:name="_Toc52548281"/>
            <w:bookmarkStart w:id="25" w:name="_Toc156478845"/>
            <w:r w:rsidRPr="00F07210">
              <w:rPr>
                <w:rFonts w:eastAsia="游明朝" w:cs="Times New Roman"/>
                <w:sz w:val="28"/>
                <w:lang w:val="en-GB"/>
              </w:rPr>
              <w:t>5.3.1</w:t>
            </w:r>
            <w:r w:rsidRPr="00F07210">
              <w:rPr>
                <w:rFonts w:eastAsia="游明朝" w:cs="Times New Roman"/>
                <w:sz w:val="28"/>
                <w:lang w:val="en-GB"/>
              </w:rPr>
              <w:tab/>
              <w:t>Location Information Transfer procedure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  <w:p w14:paraId="719F10D4" w14:textId="77777777" w:rsidR="00F07210" w:rsidRPr="00F07210" w:rsidRDefault="00F07210" w:rsidP="00F07210">
            <w:pPr>
              <w:rPr>
                <w:rFonts w:ascii="Times New Roman" w:eastAsia="游明朝" w:hAnsi="Times New Roman" w:cs="Times New Roman"/>
                <w:sz w:val="20"/>
                <w:lang w:val="en-GB" w:eastAsia="en-US"/>
              </w:rPr>
            </w:pPr>
            <w:r w:rsidRPr="00F07210">
              <w:rPr>
                <w:rFonts w:ascii="Times New Roman" w:eastAsia="游明朝" w:hAnsi="Times New Roman" w:cs="Times New Roman"/>
                <w:sz w:val="20"/>
                <w:lang w:val="en-GB" w:eastAsia="en-US"/>
              </w:rPr>
              <w:t>The Location Information Transfer procedure is shown in Figure 5.3.1-1.</w:t>
            </w:r>
          </w:p>
          <w:p w14:paraId="7E558B53" w14:textId="77777777" w:rsidR="00F07210" w:rsidRPr="00F07210" w:rsidRDefault="00F07210" w:rsidP="00F07210">
            <w:pPr>
              <w:keepLines/>
              <w:ind w:left="1135" w:hanging="851"/>
              <w:rPr>
                <w:rFonts w:ascii="Times New Roman" w:eastAsia="游明朝" w:hAnsi="Times New Roman" w:cs="Times New Roman"/>
                <w:sz w:val="20"/>
                <w:lang w:val="en-GB" w:eastAsia="en-US"/>
              </w:rPr>
            </w:pPr>
          </w:p>
          <w:p w14:paraId="32CEE82A" w14:textId="77777777" w:rsidR="00F07210" w:rsidRPr="00F07210" w:rsidRDefault="00F07210" w:rsidP="00F07210">
            <w:pPr>
              <w:keepNext/>
              <w:keepLines/>
              <w:spacing w:before="60"/>
              <w:jc w:val="center"/>
              <w:rPr>
                <w:rFonts w:eastAsia="游明朝" w:cs="Times New Roman"/>
                <w:b/>
                <w:sz w:val="20"/>
                <w:lang w:val="en-GB" w:eastAsia="en-US"/>
              </w:rPr>
            </w:pPr>
            <w:r w:rsidRPr="00F07210">
              <w:rPr>
                <w:rFonts w:eastAsia="游明朝" w:cs="Times New Roman"/>
                <w:b/>
                <w:sz w:val="20"/>
                <w:lang w:val="en-GB" w:eastAsia="en-US"/>
              </w:rPr>
              <w:object w:dxaOrig="7274" w:dyaOrig="2954" w14:anchorId="5F31F06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3pt;height:147.75pt" o:ole="">
                  <v:imagedata r:id="rId10" o:title=""/>
                </v:shape>
                <o:OLEObject Type="Embed" ProgID="Visio.Drawing.11" ShapeID="_x0000_i1025" DrawAspect="Content" ObjectID="_1769820816" r:id="rId11"/>
              </w:object>
            </w:r>
          </w:p>
          <w:p w14:paraId="46AD5438" w14:textId="77777777" w:rsidR="00F07210" w:rsidRPr="00F07210" w:rsidRDefault="00F07210" w:rsidP="00F07210">
            <w:pPr>
              <w:keepLines/>
              <w:spacing w:after="240"/>
              <w:jc w:val="center"/>
              <w:rPr>
                <w:rFonts w:eastAsia="游明朝" w:cs="Times New Roman"/>
                <w:b/>
                <w:sz w:val="20"/>
                <w:lang w:val="en-GB" w:eastAsia="en-US"/>
              </w:rPr>
            </w:pPr>
            <w:r w:rsidRPr="00F07210">
              <w:rPr>
                <w:rFonts w:eastAsia="游明朝" w:cs="Times New Roman"/>
                <w:b/>
                <w:sz w:val="20"/>
                <w:lang w:val="en-GB" w:eastAsia="en-US"/>
              </w:rPr>
              <w:t>Figure 5.3.1-1: LPP Location Information transfer procedure</w:t>
            </w:r>
          </w:p>
          <w:p w14:paraId="0284D4B2" w14:textId="77777777" w:rsidR="00F07210" w:rsidRPr="00F07210" w:rsidRDefault="00F07210" w:rsidP="00F07210">
            <w:pPr>
              <w:ind w:left="568" w:hanging="284"/>
              <w:rPr>
                <w:rFonts w:ascii="Times New Roman" w:eastAsia="游明朝" w:hAnsi="Times New Roman" w:cs="Times New Roman"/>
                <w:sz w:val="20"/>
                <w:lang w:val="en-GB" w:eastAsia="en-US"/>
              </w:rPr>
            </w:pPr>
            <w:r w:rsidRPr="00F07210">
              <w:rPr>
                <w:rFonts w:ascii="Times New Roman" w:eastAsia="游明朝" w:hAnsi="Times New Roman" w:cs="Times New Roman"/>
                <w:sz w:val="20"/>
                <w:lang w:val="en-GB" w:eastAsia="en-US"/>
              </w:rPr>
              <w:t>1.</w:t>
            </w:r>
            <w:r w:rsidRPr="00F07210">
              <w:rPr>
                <w:rFonts w:ascii="Times New Roman" w:eastAsia="游明朝" w:hAnsi="Times New Roman" w:cs="Times New Roman"/>
                <w:sz w:val="20"/>
                <w:lang w:val="en-GB" w:eastAsia="en-US"/>
              </w:rPr>
              <w:tab/>
              <w:t xml:space="preserve">The server sends a </w:t>
            </w:r>
            <w:r w:rsidRPr="00F07210">
              <w:rPr>
                <w:rFonts w:ascii="Times New Roman" w:eastAsia="游明朝" w:hAnsi="Times New Roman" w:cs="Times New Roman"/>
                <w:i/>
                <w:sz w:val="20"/>
                <w:lang w:val="en-GB" w:eastAsia="en-US"/>
              </w:rPr>
              <w:t>RequestLocationInformation</w:t>
            </w:r>
            <w:r w:rsidRPr="00F07210">
              <w:rPr>
                <w:rFonts w:ascii="Times New Roman" w:eastAsia="游明朝" w:hAnsi="Times New Roman" w:cs="Times New Roman"/>
                <w:sz w:val="20"/>
                <w:lang w:val="en-GB" w:eastAsia="en-US"/>
              </w:rPr>
              <w:t xml:space="preserve"> message to the target to request location information, indicating the type of location information needed and potentially the associated QoS.</w:t>
            </w:r>
          </w:p>
          <w:p w14:paraId="3CE056CE" w14:textId="77777777" w:rsidR="00F07210" w:rsidRPr="00F07210" w:rsidRDefault="00F07210" w:rsidP="00F07210">
            <w:pPr>
              <w:ind w:left="568" w:hanging="284"/>
              <w:rPr>
                <w:rFonts w:ascii="Times New Roman" w:eastAsia="游明朝" w:hAnsi="Times New Roman" w:cs="Times New Roman"/>
                <w:sz w:val="20"/>
                <w:lang w:val="en-GB" w:eastAsia="en-US"/>
              </w:rPr>
            </w:pPr>
            <w:r w:rsidRPr="00F07210">
              <w:rPr>
                <w:rFonts w:ascii="Times New Roman" w:eastAsia="游明朝" w:hAnsi="Times New Roman" w:cs="Times New Roman"/>
                <w:sz w:val="20"/>
                <w:lang w:val="en-GB" w:eastAsia="en-US"/>
              </w:rPr>
              <w:t>2.</w:t>
            </w:r>
            <w:r w:rsidRPr="00F07210">
              <w:rPr>
                <w:rFonts w:ascii="Times New Roman" w:eastAsia="游明朝" w:hAnsi="Times New Roman" w:cs="Times New Roman"/>
                <w:sz w:val="20"/>
                <w:lang w:val="en-GB" w:eastAsia="en-US"/>
              </w:rPr>
              <w:tab/>
              <w:t xml:space="preserve">The target sends a </w:t>
            </w:r>
            <w:r w:rsidRPr="00F07210">
              <w:rPr>
                <w:rFonts w:ascii="Times New Roman" w:eastAsia="游明朝" w:hAnsi="Times New Roman" w:cs="Times New Roman"/>
                <w:i/>
                <w:sz w:val="20"/>
                <w:lang w:val="en-GB" w:eastAsia="en-US"/>
              </w:rPr>
              <w:t>ProvideLocationInformation</w:t>
            </w:r>
            <w:r w:rsidRPr="00F07210">
              <w:rPr>
                <w:rFonts w:ascii="Times New Roman" w:eastAsia="游明朝" w:hAnsi="Times New Roman" w:cs="Times New Roman"/>
                <w:sz w:val="20"/>
                <w:lang w:val="en-GB" w:eastAsia="en-US"/>
              </w:rPr>
              <w:t xml:space="preserve"> message to the server to transfer location information. The location information transferred should match or be a subset of the location information requested in step 1 unless the server explicitly allows additional location information. If step 3 does not occur, this message shall set the </w:t>
            </w:r>
            <w:proofErr w:type="spellStart"/>
            <w:r w:rsidRPr="00F07210">
              <w:rPr>
                <w:rFonts w:ascii="Times New Roman" w:eastAsia="游明朝" w:hAnsi="Times New Roman" w:cs="Times New Roman"/>
                <w:i/>
                <w:sz w:val="20"/>
                <w:lang w:val="en-GB" w:eastAsia="en-US"/>
              </w:rPr>
              <w:t>endTransaction</w:t>
            </w:r>
            <w:proofErr w:type="spellEnd"/>
            <w:r w:rsidRPr="00F07210">
              <w:rPr>
                <w:rFonts w:ascii="Times New Roman" w:eastAsia="游明朝" w:hAnsi="Times New Roman" w:cs="Times New Roman"/>
                <w:sz w:val="20"/>
                <w:lang w:val="en-GB" w:eastAsia="en-US"/>
              </w:rPr>
              <w:t xml:space="preserve"> IE to TRUE.</w:t>
            </w:r>
          </w:p>
          <w:p w14:paraId="5CE88946" w14:textId="6F96756E" w:rsidR="00F07210" w:rsidRPr="00F07210" w:rsidRDefault="00F07210" w:rsidP="00F07210">
            <w:pPr>
              <w:ind w:left="568" w:hanging="284"/>
              <w:rPr>
                <w:rFonts w:ascii="Times New Roman" w:eastAsia="游明朝" w:hAnsi="Times New Roman" w:cs="Times New Roman"/>
                <w:sz w:val="20"/>
                <w:lang w:val="en-GB" w:eastAsia="en-US"/>
              </w:rPr>
            </w:pPr>
            <w:r w:rsidRPr="00F07210">
              <w:rPr>
                <w:rFonts w:ascii="Times New Roman" w:eastAsia="游明朝" w:hAnsi="Times New Roman" w:cs="Times New Roman"/>
                <w:sz w:val="20"/>
                <w:lang w:val="en-GB" w:eastAsia="en-US"/>
              </w:rPr>
              <w:t>3.</w:t>
            </w:r>
            <w:r w:rsidRPr="00F07210">
              <w:rPr>
                <w:rFonts w:ascii="Times New Roman" w:eastAsia="游明朝" w:hAnsi="Times New Roman" w:cs="Times New Roman"/>
                <w:sz w:val="20"/>
                <w:lang w:val="en-GB" w:eastAsia="en-US"/>
              </w:rPr>
              <w:tab/>
              <w:t xml:space="preserve">If requested in step 1, the target sends additional </w:t>
            </w:r>
            <w:r w:rsidRPr="00F07210">
              <w:rPr>
                <w:rFonts w:ascii="Times New Roman" w:eastAsia="游明朝" w:hAnsi="Times New Roman" w:cs="Times New Roman"/>
                <w:i/>
                <w:sz w:val="20"/>
                <w:lang w:val="en-GB" w:eastAsia="en-US"/>
              </w:rPr>
              <w:t>ProvideLocationInformation</w:t>
            </w:r>
            <w:r w:rsidRPr="00F07210">
              <w:rPr>
                <w:rFonts w:ascii="Times New Roman" w:eastAsia="游明朝" w:hAnsi="Times New Roman" w:cs="Times New Roman"/>
                <w:sz w:val="20"/>
                <w:lang w:val="en-GB" w:eastAsia="en-US"/>
              </w:rPr>
              <w:t xml:space="preserve"> messages to the server to transfer location information. The location information transferred should match or be a subset of the location information requested in step 1 unless the server explicitly allows additional location information. The last message shall include the </w:t>
            </w:r>
            <w:proofErr w:type="spellStart"/>
            <w:r w:rsidRPr="00F07210">
              <w:rPr>
                <w:rFonts w:ascii="Times New Roman" w:eastAsia="游明朝" w:hAnsi="Times New Roman" w:cs="Times New Roman"/>
                <w:i/>
                <w:sz w:val="20"/>
                <w:lang w:val="en-GB" w:eastAsia="en-US"/>
              </w:rPr>
              <w:t>endTransaction</w:t>
            </w:r>
            <w:proofErr w:type="spellEnd"/>
            <w:r w:rsidRPr="00F07210">
              <w:rPr>
                <w:rFonts w:ascii="Times New Roman" w:eastAsia="游明朝" w:hAnsi="Times New Roman" w:cs="Times New Roman"/>
                <w:sz w:val="20"/>
                <w:lang w:val="en-GB" w:eastAsia="en-US"/>
              </w:rPr>
              <w:t xml:space="preserve"> IE set to TRUE.</w:t>
            </w:r>
          </w:p>
        </w:tc>
      </w:tr>
    </w:tbl>
    <w:p w14:paraId="6B7058FB" w14:textId="77777777" w:rsidR="00F07210" w:rsidRDefault="00F07210" w:rsidP="00D077EC"/>
    <w:p w14:paraId="4B36F424" w14:textId="501286C6" w:rsidR="004D7F7A" w:rsidRDefault="00E439B1" w:rsidP="00D077EC">
      <w:r>
        <w:t xml:space="preserve">In current spec the UE can add any location information on top of indicated ones, which may increase the size of </w:t>
      </w:r>
      <w:r w:rsidR="004D7F7A">
        <w:t>NAS message and possibly cause the overflow in the core network.</w:t>
      </w:r>
    </w:p>
    <w:p w14:paraId="70111553" w14:textId="321EDBA7" w:rsidR="007C0450" w:rsidRDefault="004D7F7A" w:rsidP="00D077EC">
      <w:r>
        <w:t>Thus, we propose that location information in</w:t>
      </w:r>
      <w:r w:rsidRPr="00A91986">
        <w:t xml:space="preserve"> </w:t>
      </w:r>
      <w:r w:rsidRPr="00A91986">
        <w:rPr>
          <w:i/>
          <w:iCs/>
        </w:rPr>
        <w:t>ProvideLocationInformation</w:t>
      </w:r>
      <w:r w:rsidRPr="00A91986">
        <w:t xml:space="preserve"> </w:t>
      </w:r>
      <w:r>
        <w:t xml:space="preserve">shall </w:t>
      </w:r>
      <w:r w:rsidRPr="00A91986">
        <w:t xml:space="preserve">match or </w:t>
      </w:r>
      <w:r>
        <w:t>be</w:t>
      </w:r>
      <w:r w:rsidRPr="00A91986">
        <w:t xml:space="preserve"> a subset of the location information requested in </w:t>
      </w:r>
      <w:r w:rsidRPr="00A91986">
        <w:rPr>
          <w:i/>
          <w:iCs/>
        </w:rPr>
        <w:t>RequestLocationInformation</w:t>
      </w:r>
      <w:r>
        <w:t xml:space="preserve"> to avoid the size of NAS message surpasses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NASmaxCN</m:t>
            </m:r>
          </m:sub>
        </m:sSub>
      </m:oMath>
      <w:r w:rsidRPr="00A91986">
        <w:t>.</w:t>
      </w:r>
    </w:p>
    <w:p w14:paraId="1985ACFB" w14:textId="1D6613C4" w:rsidR="00A91986" w:rsidRDefault="00A91986" w:rsidP="00A91986">
      <w:pPr>
        <w:pStyle w:val="ObservationandProposal"/>
      </w:pPr>
      <w:r>
        <w:rPr>
          <w:rFonts w:hint="eastAsia"/>
        </w:rPr>
        <w:t>O</w:t>
      </w:r>
      <w:r>
        <w:t>bservation 5.</w:t>
      </w:r>
      <w:r>
        <w:tab/>
        <w:t xml:space="preserve">Network implementation can avoid the LPP information failure referred in Observation 4 if contents of </w:t>
      </w:r>
      <w:r w:rsidRPr="001E31A9">
        <w:rPr>
          <w:i/>
          <w:iCs/>
        </w:rPr>
        <w:t>ProvideLocationInformation</w:t>
      </w:r>
      <w:r>
        <w:t xml:space="preserve"> matches or is a subset of the location information requested in </w:t>
      </w:r>
      <w:r w:rsidRPr="00A91986">
        <w:rPr>
          <w:i/>
          <w:iCs/>
        </w:rPr>
        <w:t>RequestLocationInformation</w:t>
      </w:r>
      <w:r>
        <w:t>.</w:t>
      </w:r>
    </w:p>
    <w:p w14:paraId="42483214" w14:textId="77777777" w:rsidR="007715A9" w:rsidRDefault="007715A9" w:rsidP="007715A9">
      <w:pPr>
        <w:rPr>
          <w:bCs/>
          <w:szCs w:val="22"/>
        </w:rPr>
      </w:pPr>
    </w:p>
    <w:p w14:paraId="7DF6157F" w14:textId="2540CEBF" w:rsidR="007715A9" w:rsidRDefault="007715A9" w:rsidP="007715A9">
      <w:pPr>
        <w:rPr>
          <w:bCs/>
          <w:szCs w:val="22"/>
        </w:rPr>
      </w:pPr>
      <w:r>
        <w:rPr>
          <w:rFonts w:hint="eastAsia"/>
          <w:bCs/>
          <w:szCs w:val="22"/>
        </w:rPr>
        <w:t>I</w:t>
      </w:r>
      <w:r>
        <w:rPr>
          <w:bCs/>
          <w:szCs w:val="22"/>
        </w:rPr>
        <w:t xml:space="preserve">t should be noted that the network can configure </w:t>
      </w:r>
      <w:proofErr w:type="spellStart"/>
      <w:r w:rsidRPr="00466E7B">
        <w:rPr>
          <w:bCs/>
          <w:i/>
          <w:iCs/>
          <w:szCs w:val="22"/>
        </w:rPr>
        <w:t>AdditionalInformation</w:t>
      </w:r>
      <w:proofErr w:type="spellEnd"/>
      <w:r>
        <w:rPr>
          <w:bCs/>
          <w:szCs w:val="22"/>
        </w:rPr>
        <w:t xml:space="preserve"> via </w:t>
      </w:r>
      <w:r w:rsidRPr="00466E7B">
        <w:rPr>
          <w:bCs/>
          <w:i/>
          <w:iCs/>
          <w:szCs w:val="22"/>
        </w:rPr>
        <w:t>RequestLocationInformation</w:t>
      </w:r>
      <w:r>
        <w:rPr>
          <w:bCs/>
          <w:szCs w:val="22"/>
        </w:rPr>
        <w:t xml:space="preserve">. If </w:t>
      </w:r>
      <w:r w:rsidRPr="00466E7B">
        <w:rPr>
          <w:bCs/>
          <w:i/>
          <w:iCs/>
          <w:szCs w:val="22"/>
        </w:rPr>
        <w:t>onlyReturnInformationRequested</w:t>
      </w:r>
      <w:r>
        <w:rPr>
          <w:bCs/>
          <w:szCs w:val="22"/>
        </w:rPr>
        <w:t xml:space="preserve"> is configured, it is indicated that the device shall not return any additional information.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715A9" w14:paraId="4B3B9ACE" w14:textId="77777777" w:rsidTr="008E0599">
        <w:tc>
          <w:tcPr>
            <w:tcW w:w="9629" w:type="dxa"/>
          </w:tcPr>
          <w:p w14:paraId="64A3946F" w14:textId="77777777" w:rsidR="007715A9" w:rsidRDefault="007715A9" w:rsidP="008E0599">
            <w:bookmarkStart w:id="26" w:name="_Toc37680841"/>
            <w:bookmarkStart w:id="27" w:name="_Toc46486412"/>
            <w:bookmarkStart w:id="28" w:name="_Toc52546757"/>
            <w:bookmarkStart w:id="29" w:name="_Toc52547287"/>
            <w:bookmarkStart w:id="30" w:name="_Toc52547817"/>
            <w:bookmarkStart w:id="31" w:name="_Toc52548347"/>
            <w:bookmarkStart w:id="32" w:name="_Toc156478917"/>
            <w:r w:rsidRPr="00F07210">
              <w:rPr>
                <w:rFonts w:hint="eastAsia"/>
                <w:b/>
                <w:bCs/>
                <w:u w:val="single"/>
              </w:rPr>
              <w:t>T</w:t>
            </w:r>
            <w:r w:rsidRPr="00F07210">
              <w:rPr>
                <w:b/>
                <w:bCs/>
                <w:u w:val="single"/>
              </w:rPr>
              <w:t>S 37.355</w:t>
            </w:r>
            <w:r>
              <w:t xml:space="preserve"> [7]</w:t>
            </w:r>
          </w:p>
          <w:p w14:paraId="7282445B" w14:textId="77777777" w:rsidR="007715A9" w:rsidRPr="00BF49CC" w:rsidRDefault="007715A9" w:rsidP="008E0599">
            <w:pPr>
              <w:pStyle w:val="4"/>
              <w:ind w:left="840"/>
              <w:rPr>
                <w:i/>
                <w:iCs/>
              </w:rPr>
            </w:pPr>
            <w:r w:rsidRPr="00BF49CC">
              <w:t>–</w:t>
            </w:r>
            <w:r w:rsidRPr="00BF49CC">
              <w:tab/>
            </w:r>
            <w:proofErr w:type="spellStart"/>
            <w:r w:rsidRPr="00BF49CC">
              <w:rPr>
                <w:i/>
                <w:iCs/>
              </w:rPr>
              <w:t>CommonIEsRequestLocationInformation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proofErr w:type="spellEnd"/>
          </w:p>
          <w:p w14:paraId="0A8555B1" w14:textId="77777777" w:rsidR="007715A9" w:rsidRPr="00BF49CC" w:rsidRDefault="007715A9" w:rsidP="008E0599">
            <w:r w:rsidRPr="00BF49CC">
              <w:t xml:space="preserve">The </w:t>
            </w:r>
            <w:proofErr w:type="spellStart"/>
            <w:r w:rsidRPr="00BF49CC">
              <w:rPr>
                <w:i/>
              </w:rPr>
              <w:t>CommonIEsRequestLocationInformation</w:t>
            </w:r>
            <w:proofErr w:type="spellEnd"/>
            <w:r w:rsidRPr="00BF49CC">
              <w:t xml:space="preserve"> carries common IEs for a Request Location Information LPP message Type.</w:t>
            </w:r>
          </w:p>
          <w:p w14:paraId="383519E1" w14:textId="77777777" w:rsidR="007715A9" w:rsidRPr="00BF49CC" w:rsidRDefault="007715A9" w:rsidP="008E0599">
            <w:pPr>
              <w:pStyle w:val="PL"/>
              <w:shd w:val="clear" w:color="auto" w:fill="E6E6E6"/>
            </w:pPr>
            <w:r w:rsidRPr="00BF49CC">
              <w:t>-- ASN1START</w:t>
            </w:r>
          </w:p>
          <w:p w14:paraId="682E9784" w14:textId="77777777" w:rsidR="007715A9" w:rsidRPr="00BF49CC" w:rsidRDefault="007715A9" w:rsidP="008E0599">
            <w:pPr>
              <w:pStyle w:val="PL"/>
              <w:shd w:val="clear" w:color="auto" w:fill="E6E6E6"/>
              <w:rPr>
                <w:snapToGrid w:val="0"/>
              </w:rPr>
            </w:pPr>
          </w:p>
          <w:p w14:paraId="5E77876E" w14:textId="77777777" w:rsidR="007715A9" w:rsidRPr="00BF49CC" w:rsidRDefault="007715A9" w:rsidP="008E0599">
            <w:pPr>
              <w:pStyle w:val="PL"/>
              <w:shd w:val="clear" w:color="auto" w:fill="E6E6E6"/>
              <w:rPr>
                <w:snapToGrid w:val="0"/>
              </w:rPr>
            </w:pPr>
            <w:r w:rsidRPr="00BF49CC">
              <w:rPr>
                <w:snapToGrid w:val="0"/>
              </w:rPr>
              <w:t>CommonIEsRequestLocationInformation ::= SEQUENCE {</w:t>
            </w:r>
          </w:p>
          <w:p w14:paraId="2A93770E" w14:textId="77777777" w:rsidR="007715A9" w:rsidRPr="00BF49CC" w:rsidRDefault="007715A9" w:rsidP="008E0599">
            <w:pPr>
              <w:pStyle w:val="PL"/>
              <w:shd w:val="clear" w:color="auto" w:fill="E6E6E6"/>
              <w:rPr>
                <w:snapToGrid w:val="0"/>
              </w:rPr>
            </w:pPr>
            <w:r w:rsidRPr="00BF49CC">
              <w:rPr>
                <w:snapToGrid w:val="0"/>
              </w:rPr>
              <w:tab/>
            </w:r>
            <w:r>
              <w:rPr>
                <w:snapToGrid w:val="0"/>
              </w:rPr>
              <w:t>(omit)</w:t>
            </w:r>
          </w:p>
          <w:p w14:paraId="764B23BB" w14:textId="77777777" w:rsidR="007715A9" w:rsidRPr="00BF49CC" w:rsidRDefault="007715A9" w:rsidP="008E0599">
            <w:pPr>
              <w:pStyle w:val="PL"/>
              <w:shd w:val="clear" w:color="auto" w:fill="E6E6E6"/>
              <w:rPr>
                <w:snapToGrid w:val="0"/>
              </w:rPr>
            </w:pPr>
            <w:r w:rsidRPr="00BF49CC">
              <w:rPr>
                <w:snapToGrid w:val="0"/>
              </w:rPr>
              <w:tab/>
              <w:t>additionalInformation</w:t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  <w:t>AdditionalInformation</w:t>
            </w:r>
            <w:r w:rsidRPr="00BF49CC">
              <w:rPr>
                <w:snapToGrid w:val="0"/>
              </w:rPr>
              <w:tab/>
            </w:r>
            <w:r w:rsidRPr="00BF49CC">
              <w:rPr>
                <w:snapToGrid w:val="0"/>
              </w:rPr>
              <w:tab/>
              <w:t>OPTIONAL,</w:t>
            </w:r>
            <w:r w:rsidRPr="00BF49CC">
              <w:rPr>
                <w:snapToGrid w:val="0"/>
              </w:rPr>
              <w:tab/>
              <w:t>-- Need ON</w:t>
            </w:r>
          </w:p>
          <w:p w14:paraId="3BA6C05C" w14:textId="77777777" w:rsidR="007715A9" w:rsidRPr="00BF49CC" w:rsidRDefault="007715A9" w:rsidP="008E0599">
            <w:pPr>
              <w:pStyle w:val="PL"/>
              <w:shd w:val="clear" w:color="auto" w:fill="E6E6E6"/>
              <w:rPr>
                <w:snapToGrid w:val="0"/>
              </w:rPr>
            </w:pPr>
            <w:r w:rsidRPr="00BF49CC">
              <w:rPr>
                <w:snapToGrid w:val="0"/>
              </w:rPr>
              <w:tab/>
            </w:r>
            <w:r>
              <w:rPr>
                <w:snapToGrid w:val="0"/>
              </w:rPr>
              <w:t>(omit)</w:t>
            </w:r>
          </w:p>
          <w:p w14:paraId="072E53FB" w14:textId="77777777" w:rsidR="007715A9" w:rsidRPr="00BF49CC" w:rsidRDefault="007715A9" w:rsidP="008E0599">
            <w:pPr>
              <w:pStyle w:val="PL"/>
              <w:shd w:val="clear" w:color="auto" w:fill="E6E6E6"/>
              <w:rPr>
                <w:snapToGrid w:val="0"/>
              </w:rPr>
            </w:pPr>
            <w:r w:rsidRPr="00BF49CC">
              <w:rPr>
                <w:snapToGrid w:val="0"/>
              </w:rPr>
              <w:t>}</w:t>
            </w:r>
          </w:p>
          <w:p w14:paraId="17586D66" w14:textId="77777777" w:rsidR="007715A9" w:rsidRPr="00BF49CC" w:rsidRDefault="007715A9" w:rsidP="008E0599">
            <w:pPr>
              <w:pStyle w:val="PL"/>
              <w:shd w:val="clear" w:color="auto" w:fill="E6E6E6"/>
              <w:rPr>
                <w:snapToGrid w:val="0"/>
              </w:rPr>
            </w:pPr>
          </w:p>
          <w:p w14:paraId="366991C9" w14:textId="77777777" w:rsidR="007715A9" w:rsidRPr="00BF49CC" w:rsidRDefault="007715A9" w:rsidP="008E0599">
            <w:pPr>
              <w:pStyle w:val="PL"/>
              <w:shd w:val="clear" w:color="auto" w:fill="E6E6E6"/>
              <w:rPr>
                <w:snapToGrid w:val="0"/>
              </w:rPr>
            </w:pPr>
            <w:r w:rsidRPr="00BF49CC">
              <w:rPr>
                <w:snapToGrid w:val="0"/>
              </w:rPr>
              <w:t>AdditionalInformation ::= ENUMERATED {</w:t>
            </w:r>
          </w:p>
          <w:p w14:paraId="0B0A9A8C" w14:textId="77777777" w:rsidR="007715A9" w:rsidRPr="00BF49CC" w:rsidRDefault="007715A9" w:rsidP="008E0599">
            <w:pPr>
              <w:pStyle w:val="PL"/>
              <w:shd w:val="clear" w:color="auto" w:fill="E6E6E6"/>
              <w:rPr>
                <w:snapToGrid w:val="0"/>
              </w:rPr>
            </w:pPr>
            <w:r w:rsidRPr="00BF49CC">
              <w:rPr>
                <w:snapToGrid w:val="0"/>
              </w:rPr>
              <w:tab/>
            </w:r>
            <w:bookmarkStart w:id="33" w:name="_Hlk158891034"/>
            <w:r w:rsidRPr="00BF49CC">
              <w:rPr>
                <w:snapToGrid w:val="0"/>
              </w:rPr>
              <w:t>onlyReturnInformationRequested</w:t>
            </w:r>
            <w:bookmarkEnd w:id="33"/>
            <w:r w:rsidRPr="00BF49CC">
              <w:rPr>
                <w:snapToGrid w:val="0"/>
              </w:rPr>
              <w:t>,</w:t>
            </w:r>
          </w:p>
          <w:p w14:paraId="30D7AE20" w14:textId="77777777" w:rsidR="007715A9" w:rsidRPr="00BF49CC" w:rsidRDefault="007715A9" w:rsidP="008E0599">
            <w:pPr>
              <w:pStyle w:val="PL"/>
              <w:shd w:val="clear" w:color="auto" w:fill="E6E6E6"/>
              <w:rPr>
                <w:snapToGrid w:val="0"/>
              </w:rPr>
            </w:pPr>
            <w:r w:rsidRPr="00BF49CC">
              <w:rPr>
                <w:snapToGrid w:val="0"/>
              </w:rPr>
              <w:tab/>
              <w:t>mayReturnAdditionalInformation,</w:t>
            </w:r>
          </w:p>
          <w:p w14:paraId="5D3FBD1E" w14:textId="77777777" w:rsidR="007715A9" w:rsidRPr="00BF49CC" w:rsidRDefault="007715A9" w:rsidP="008E0599">
            <w:pPr>
              <w:pStyle w:val="PL"/>
              <w:shd w:val="clear" w:color="auto" w:fill="E6E6E6"/>
              <w:rPr>
                <w:snapToGrid w:val="0"/>
              </w:rPr>
            </w:pPr>
            <w:r w:rsidRPr="00BF49CC">
              <w:rPr>
                <w:snapToGrid w:val="0"/>
              </w:rPr>
              <w:lastRenderedPageBreak/>
              <w:tab/>
              <w:t>...</w:t>
            </w:r>
          </w:p>
          <w:p w14:paraId="71470A47" w14:textId="77777777" w:rsidR="007715A9" w:rsidRPr="00BF49CC" w:rsidRDefault="007715A9" w:rsidP="008E0599">
            <w:pPr>
              <w:pStyle w:val="PL"/>
              <w:shd w:val="clear" w:color="auto" w:fill="E6E6E6"/>
              <w:rPr>
                <w:snapToGrid w:val="0"/>
              </w:rPr>
            </w:pPr>
            <w:r w:rsidRPr="00BF49CC">
              <w:rPr>
                <w:snapToGrid w:val="0"/>
              </w:rPr>
              <w:t>}</w:t>
            </w:r>
          </w:p>
          <w:p w14:paraId="4D623297" w14:textId="77777777" w:rsidR="007715A9" w:rsidRPr="00B22AC8" w:rsidRDefault="007715A9" w:rsidP="008E0599">
            <w:pPr>
              <w:pStyle w:val="PL"/>
              <w:shd w:val="clear" w:color="auto" w:fill="E6E6E6"/>
              <w:rPr>
                <w:snapToGrid w:val="0"/>
                <w:lang w:eastAsia="ja-JP"/>
              </w:rPr>
            </w:pPr>
            <w:r>
              <w:rPr>
                <w:rFonts w:hint="eastAsia"/>
                <w:snapToGrid w:val="0"/>
                <w:lang w:eastAsia="ja-JP"/>
              </w:rPr>
              <w:t>(</w:t>
            </w:r>
            <w:r>
              <w:rPr>
                <w:snapToGrid w:val="0"/>
                <w:lang w:eastAsia="ja-JP"/>
              </w:rPr>
              <w:t>omit)</w:t>
            </w:r>
          </w:p>
        </w:tc>
      </w:tr>
      <w:tr w:rsidR="007715A9" w:rsidRPr="00BF49CC" w14:paraId="4A5F2850" w14:textId="77777777" w:rsidTr="008E0599">
        <w:tc>
          <w:tcPr>
            <w:tcW w:w="9629" w:type="dxa"/>
          </w:tcPr>
          <w:p w14:paraId="48AEA368" w14:textId="77777777" w:rsidR="007715A9" w:rsidRPr="00BF49CC" w:rsidRDefault="007715A9" w:rsidP="008E0599">
            <w:pPr>
              <w:pStyle w:val="TAL"/>
              <w:keepNext w:val="0"/>
              <w:keepLines w:val="0"/>
              <w:rPr>
                <w:b/>
                <w:bCs/>
                <w:i/>
                <w:noProof/>
              </w:rPr>
            </w:pPr>
            <w:r w:rsidRPr="00BF49CC">
              <w:rPr>
                <w:b/>
                <w:bCs/>
                <w:i/>
                <w:noProof/>
              </w:rPr>
              <w:lastRenderedPageBreak/>
              <w:t>additionalInformation</w:t>
            </w:r>
          </w:p>
          <w:p w14:paraId="6EBFAD10" w14:textId="77777777" w:rsidR="007715A9" w:rsidRPr="00BF49CC" w:rsidRDefault="007715A9" w:rsidP="008E0599">
            <w:pPr>
              <w:pStyle w:val="TAL"/>
              <w:keepNext w:val="0"/>
              <w:keepLines w:val="0"/>
              <w:rPr>
                <w:bCs/>
                <w:noProof/>
              </w:rPr>
            </w:pPr>
            <w:r w:rsidRPr="00BF49CC">
              <w:rPr>
                <w:bCs/>
                <w:noProof/>
              </w:rPr>
              <w:t xml:space="preserve">This IE indicates whether a target device is allowed to return additional information to that requested. </w:t>
            </w:r>
            <w:r w:rsidRPr="00466E7B">
              <w:rPr>
                <w:bCs/>
                <w:noProof/>
                <w:highlight w:val="yellow"/>
                <w:lang w:eastAsia="zh-CN"/>
              </w:rPr>
              <w:t>If this IE indicates '</w:t>
            </w:r>
            <w:r w:rsidRPr="00466E7B">
              <w:rPr>
                <w:bCs/>
                <w:i/>
                <w:noProof/>
                <w:highlight w:val="yellow"/>
                <w:lang w:eastAsia="zh-CN"/>
              </w:rPr>
              <w:t>onlyReturnInformationRequested'</w:t>
            </w:r>
            <w:r w:rsidRPr="00466E7B">
              <w:rPr>
                <w:bCs/>
                <w:noProof/>
                <w:highlight w:val="yellow"/>
                <w:lang w:eastAsia="zh-CN"/>
              </w:rPr>
              <w:t xml:space="preserve"> then the target device shall not return any additional information to that requested by the server.</w:t>
            </w:r>
            <w:r w:rsidRPr="00BF49CC">
              <w:rPr>
                <w:bCs/>
                <w:noProof/>
                <w:lang w:eastAsia="zh-CN"/>
              </w:rPr>
              <w:t xml:space="preserve"> If this IE indicates '</w:t>
            </w:r>
            <w:r w:rsidRPr="00BF49CC">
              <w:rPr>
                <w:bCs/>
                <w:i/>
                <w:noProof/>
                <w:lang w:eastAsia="zh-CN"/>
              </w:rPr>
              <w:t>mayReturnAdditionalInformation'</w:t>
            </w:r>
            <w:r w:rsidRPr="00BF49CC">
              <w:rPr>
                <w:bCs/>
                <w:noProof/>
                <w:lang w:eastAsia="zh-CN"/>
              </w:rPr>
              <w:t xml:space="preserve"> then the target device may return additional information to that requested by the server. </w:t>
            </w:r>
            <w:r w:rsidRPr="00BF49CC">
              <w:rPr>
                <w:bCs/>
                <w:noProof/>
              </w:rPr>
              <w:t>If a location estimate is returned, any additional information is restricted to that associated with a location estimate (e.g. might include velocity if velocity was not requested but cannot include measurements). If measurements are returned, any additional information is restricted to additional measurements (e.g. might include E-CID measurements if A-GNSS measurements were requested but not E-CID measurements).</w:t>
            </w:r>
          </w:p>
        </w:tc>
      </w:tr>
    </w:tbl>
    <w:p w14:paraId="3F9A5550" w14:textId="77777777" w:rsidR="007715A9" w:rsidRDefault="007715A9" w:rsidP="007715A9">
      <w:pPr>
        <w:rPr>
          <w:bCs/>
          <w:szCs w:val="22"/>
        </w:rPr>
      </w:pPr>
    </w:p>
    <w:p w14:paraId="1EC7A625" w14:textId="50DAAABB" w:rsidR="007715A9" w:rsidRPr="00CC56E2" w:rsidRDefault="007715A9" w:rsidP="007715A9">
      <w:pPr>
        <w:rPr>
          <w:bCs/>
          <w:szCs w:val="22"/>
        </w:rPr>
      </w:pPr>
      <w:r>
        <w:rPr>
          <w:rFonts w:hint="eastAsia"/>
          <w:bCs/>
          <w:szCs w:val="22"/>
        </w:rPr>
        <w:t>H</w:t>
      </w:r>
      <w:r>
        <w:rPr>
          <w:bCs/>
          <w:szCs w:val="22"/>
        </w:rPr>
        <w:t xml:space="preserve">owever, according to </w:t>
      </w:r>
      <w:r>
        <w:t xml:space="preserve">Section 5.3.1 in TS 37.355 [7], the device is not mandated to match the information with what is indicated via </w:t>
      </w:r>
      <w:r w:rsidRPr="00466E7B">
        <w:rPr>
          <w:bCs/>
          <w:i/>
          <w:iCs/>
          <w:szCs w:val="22"/>
        </w:rPr>
        <w:t>RequestLocationInformation</w:t>
      </w:r>
      <w:r>
        <w:rPr>
          <w:bCs/>
          <w:szCs w:val="22"/>
        </w:rPr>
        <w:t xml:space="preserve">. It can be read that the current procedure allows UE to ignore the indication of </w:t>
      </w:r>
      <w:r w:rsidRPr="00466E7B">
        <w:rPr>
          <w:bCs/>
          <w:i/>
          <w:iCs/>
          <w:szCs w:val="22"/>
        </w:rPr>
        <w:t>onlyReturnInformationRequested</w:t>
      </w:r>
      <w:r>
        <w:rPr>
          <w:bCs/>
          <w:szCs w:val="22"/>
        </w:rPr>
        <w:t xml:space="preserve"> by the network and then the </w:t>
      </w:r>
      <w:r w:rsidR="00CC5AE0">
        <w:rPr>
          <w:bCs/>
          <w:szCs w:val="22"/>
        </w:rPr>
        <w:t>device</w:t>
      </w:r>
      <w:r>
        <w:rPr>
          <w:bCs/>
          <w:szCs w:val="22"/>
        </w:rPr>
        <w:t xml:space="preserve"> can report additional information regardless.</w:t>
      </w:r>
      <w:bookmarkStart w:id="34" w:name="_Hlk158906336"/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715A9" w14:paraId="17C256DF" w14:textId="77777777" w:rsidTr="008E0599">
        <w:tc>
          <w:tcPr>
            <w:tcW w:w="9629" w:type="dxa"/>
          </w:tcPr>
          <w:p w14:paraId="6C3DA93D" w14:textId="77777777" w:rsidR="007715A9" w:rsidRDefault="007715A9" w:rsidP="008E0599">
            <w:r w:rsidRPr="00F07210">
              <w:rPr>
                <w:rFonts w:hint="eastAsia"/>
                <w:b/>
                <w:bCs/>
                <w:u w:val="single"/>
              </w:rPr>
              <w:t>T</w:t>
            </w:r>
            <w:r w:rsidRPr="00F07210">
              <w:rPr>
                <w:b/>
                <w:bCs/>
                <w:u w:val="single"/>
              </w:rPr>
              <w:t>S 37.355</w:t>
            </w:r>
            <w:r>
              <w:t xml:space="preserve"> [7]</w:t>
            </w:r>
          </w:p>
          <w:p w14:paraId="14927429" w14:textId="77777777" w:rsidR="007715A9" w:rsidRPr="00F07210" w:rsidRDefault="007715A9" w:rsidP="008E0599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4" w:hanging="1134"/>
              <w:textAlignment w:val="baseline"/>
              <w:outlineLvl w:val="2"/>
              <w:rPr>
                <w:rFonts w:eastAsia="游明朝" w:cs="Times New Roman"/>
                <w:sz w:val="28"/>
                <w:lang w:val="en-GB"/>
              </w:rPr>
            </w:pPr>
            <w:r w:rsidRPr="00F07210">
              <w:rPr>
                <w:rFonts w:eastAsia="游明朝" w:cs="Times New Roman"/>
                <w:sz w:val="28"/>
                <w:lang w:val="en-GB"/>
              </w:rPr>
              <w:t>5.3.1</w:t>
            </w:r>
            <w:r w:rsidRPr="00F07210">
              <w:rPr>
                <w:rFonts w:eastAsia="游明朝" w:cs="Times New Roman"/>
                <w:sz w:val="28"/>
                <w:lang w:val="en-GB"/>
              </w:rPr>
              <w:tab/>
              <w:t>Location Information Transfer procedure</w:t>
            </w:r>
          </w:p>
          <w:p w14:paraId="517F0B0E" w14:textId="77777777" w:rsidR="007715A9" w:rsidRPr="00F07210" w:rsidRDefault="007715A9" w:rsidP="008E0599">
            <w:pPr>
              <w:rPr>
                <w:rFonts w:ascii="Times New Roman" w:eastAsia="游明朝" w:hAnsi="Times New Roman" w:cs="Times New Roman"/>
                <w:sz w:val="20"/>
                <w:lang w:val="en-GB" w:eastAsia="en-US"/>
              </w:rPr>
            </w:pPr>
            <w:r w:rsidRPr="00F07210">
              <w:rPr>
                <w:rFonts w:ascii="Times New Roman" w:eastAsia="游明朝" w:hAnsi="Times New Roman" w:cs="Times New Roman"/>
                <w:sz w:val="20"/>
                <w:lang w:val="en-GB" w:eastAsia="en-US"/>
              </w:rPr>
              <w:t>The Location Information Transfer procedure is shown in Figure 5.3.1-1.</w:t>
            </w:r>
          </w:p>
          <w:p w14:paraId="11D800D7" w14:textId="77777777" w:rsidR="007715A9" w:rsidRPr="00F07210" w:rsidRDefault="007715A9" w:rsidP="008E0599">
            <w:pPr>
              <w:keepLines/>
              <w:ind w:left="1135" w:hanging="851"/>
              <w:rPr>
                <w:rFonts w:ascii="Times New Roman" w:eastAsia="游明朝" w:hAnsi="Times New Roman" w:cs="Times New Roman"/>
                <w:sz w:val="20"/>
                <w:lang w:val="en-GB" w:eastAsia="en-US"/>
              </w:rPr>
            </w:pPr>
          </w:p>
          <w:p w14:paraId="26A4E909" w14:textId="77777777" w:rsidR="007715A9" w:rsidRPr="00F07210" w:rsidRDefault="007715A9" w:rsidP="008E0599">
            <w:pPr>
              <w:keepNext/>
              <w:keepLines/>
              <w:spacing w:before="60"/>
              <w:jc w:val="center"/>
              <w:rPr>
                <w:rFonts w:eastAsia="游明朝" w:cs="Times New Roman"/>
                <w:b/>
                <w:sz w:val="20"/>
                <w:lang w:val="en-GB" w:eastAsia="en-US"/>
              </w:rPr>
            </w:pPr>
            <w:r w:rsidRPr="00F07210">
              <w:rPr>
                <w:rFonts w:eastAsia="游明朝" w:cs="Times New Roman"/>
                <w:b/>
                <w:sz w:val="20"/>
                <w:lang w:val="en-GB" w:eastAsia="en-US"/>
              </w:rPr>
              <w:object w:dxaOrig="7274" w:dyaOrig="2954" w14:anchorId="6265FF0A">
                <v:shape id="_x0000_i1026" type="#_x0000_t75" style="width:363pt;height:147.75pt" o:ole="">
                  <v:imagedata r:id="rId10" o:title=""/>
                </v:shape>
                <o:OLEObject Type="Embed" ProgID="Visio.Drawing.11" ShapeID="_x0000_i1026" DrawAspect="Content" ObjectID="_1769820817" r:id="rId12"/>
              </w:object>
            </w:r>
          </w:p>
          <w:p w14:paraId="1F8CC933" w14:textId="77777777" w:rsidR="007715A9" w:rsidRPr="00F07210" w:rsidRDefault="007715A9" w:rsidP="008E0599">
            <w:pPr>
              <w:keepLines/>
              <w:spacing w:after="240"/>
              <w:jc w:val="center"/>
              <w:rPr>
                <w:rFonts w:eastAsia="游明朝" w:cs="Times New Roman"/>
                <w:b/>
                <w:sz w:val="20"/>
                <w:lang w:val="en-GB" w:eastAsia="en-US"/>
              </w:rPr>
            </w:pPr>
            <w:r w:rsidRPr="00F07210">
              <w:rPr>
                <w:rFonts w:eastAsia="游明朝" w:cs="Times New Roman"/>
                <w:b/>
                <w:sz w:val="20"/>
                <w:lang w:val="en-GB" w:eastAsia="en-US"/>
              </w:rPr>
              <w:t>Figure 5.3.1-1: LPP Location Information transfer procedure</w:t>
            </w:r>
          </w:p>
          <w:p w14:paraId="770F7594" w14:textId="77777777" w:rsidR="007715A9" w:rsidRPr="00F07210" w:rsidRDefault="007715A9" w:rsidP="008E0599">
            <w:pPr>
              <w:ind w:left="568" w:hanging="284"/>
              <w:rPr>
                <w:rFonts w:ascii="Times New Roman" w:eastAsia="游明朝" w:hAnsi="Times New Roman" w:cs="Times New Roman"/>
                <w:sz w:val="20"/>
                <w:lang w:val="en-GB" w:eastAsia="en-US"/>
              </w:rPr>
            </w:pPr>
            <w:r w:rsidRPr="00F07210">
              <w:rPr>
                <w:rFonts w:ascii="Times New Roman" w:eastAsia="游明朝" w:hAnsi="Times New Roman" w:cs="Times New Roman"/>
                <w:sz w:val="20"/>
                <w:lang w:val="en-GB" w:eastAsia="en-US"/>
              </w:rPr>
              <w:t>1.</w:t>
            </w:r>
            <w:r w:rsidRPr="00F07210">
              <w:rPr>
                <w:rFonts w:ascii="Times New Roman" w:eastAsia="游明朝" w:hAnsi="Times New Roman" w:cs="Times New Roman"/>
                <w:sz w:val="20"/>
                <w:lang w:val="en-GB" w:eastAsia="en-US"/>
              </w:rPr>
              <w:tab/>
              <w:t xml:space="preserve">The server sends a </w:t>
            </w:r>
            <w:r w:rsidRPr="00F07210">
              <w:rPr>
                <w:rFonts w:ascii="Times New Roman" w:eastAsia="游明朝" w:hAnsi="Times New Roman" w:cs="Times New Roman"/>
                <w:i/>
                <w:sz w:val="20"/>
                <w:lang w:val="en-GB" w:eastAsia="en-US"/>
              </w:rPr>
              <w:t>RequestLocationInformation</w:t>
            </w:r>
            <w:r w:rsidRPr="00F07210">
              <w:rPr>
                <w:rFonts w:ascii="Times New Roman" w:eastAsia="游明朝" w:hAnsi="Times New Roman" w:cs="Times New Roman"/>
                <w:sz w:val="20"/>
                <w:lang w:val="en-GB" w:eastAsia="en-US"/>
              </w:rPr>
              <w:t xml:space="preserve"> message to the target to request location information, indicating the type of location information needed and potentially the associated QoS.</w:t>
            </w:r>
          </w:p>
          <w:p w14:paraId="271E969E" w14:textId="77777777" w:rsidR="007715A9" w:rsidRPr="00F07210" w:rsidRDefault="007715A9" w:rsidP="008E0599">
            <w:pPr>
              <w:ind w:left="568" w:hanging="284"/>
              <w:rPr>
                <w:rFonts w:ascii="Times New Roman" w:eastAsia="游明朝" w:hAnsi="Times New Roman" w:cs="Times New Roman"/>
                <w:sz w:val="20"/>
                <w:lang w:val="en-GB" w:eastAsia="en-US"/>
              </w:rPr>
            </w:pPr>
            <w:r w:rsidRPr="00F07210">
              <w:rPr>
                <w:rFonts w:ascii="Times New Roman" w:eastAsia="游明朝" w:hAnsi="Times New Roman" w:cs="Times New Roman"/>
                <w:sz w:val="20"/>
                <w:lang w:val="en-GB" w:eastAsia="en-US"/>
              </w:rPr>
              <w:t>2.</w:t>
            </w:r>
            <w:r w:rsidRPr="00F07210">
              <w:rPr>
                <w:rFonts w:ascii="Times New Roman" w:eastAsia="游明朝" w:hAnsi="Times New Roman" w:cs="Times New Roman"/>
                <w:sz w:val="20"/>
                <w:lang w:val="en-GB" w:eastAsia="en-US"/>
              </w:rPr>
              <w:tab/>
              <w:t xml:space="preserve">The target sends a </w:t>
            </w:r>
            <w:r w:rsidRPr="00F07210">
              <w:rPr>
                <w:rFonts w:ascii="Times New Roman" w:eastAsia="游明朝" w:hAnsi="Times New Roman" w:cs="Times New Roman"/>
                <w:i/>
                <w:sz w:val="20"/>
                <w:lang w:val="en-GB" w:eastAsia="en-US"/>
              </w:rPr>
              <w:t>ProvideLocationInformation</w:t>
            </w:r>
            <w:r w:rsidRPr="00F07210">
              <w:rPr>
                <w:rFonts w:ascii="Times New Roman" w:eastAsia="游明朝" w:hAnsi="Times New Roman" w:cs="Times New Roman"/>
                <w:sz w:val="20"/>
                <w:lang w:val="en-GB" w:eastAsia="en-US"/>
              </w:rPr>
              <w:t xml:space="preserve"> message to the server to transfer location information. The location information transferred </w:t>
            </w:r>
            <w:r w:rsidRPr="00CC56E2">
              <w:rPr>
                <w:rFonts w:ascii="Times New Roman" w:eastAsia="游明朝" w:hAnsi="Times New Roman" w:cs="Times New Roman"/>
                <w:sz w:val="20"/>
                <w:highlight w:val="yellow"/>
                <w:lang w:val="en-GB" w:eastAsia="en-US"/>
              </w:rPr>
              <w:t>should</w:t>
            </w:r>
            <w:r w:rsidRPr="00F07210">
              <w:rPr>
                <w:rFonts w:ascii="Times New Roman" w:eastAsia="游明朝" w:hAnsi="Times New Roman" w:cs="Times New Roman"/>
                <w:sz w:val="20"/>
                <w:lang w:val="en-GB" w:eastAsia="en-US"/>
              </w:rPr>
              <w:t xml:space="preserve"> match or be a subset of the location information requested in step 1 unless the server explicitly allows additional location information. If step 3 does not occur, this message shall set the </w:t>
            </w:r>
            <w:proofErr w:type="spellStart"/>
            <w:r w:rsidRPr="00F07210">
              <w:rPr>
                <w:rFonts w:ascii="Times New Roman" w:eastAsia="游明朝" w:hAnsi="Times New Roman" w:cs="Times New Roman"/>
                <w:i/>
                <w:sz w:val="20"/>
                <w:lang w:val="en-GB" w:eastAsia="en-US"/>
              </w:rPr>
              <w:t>endTransaction</w:t>
            </w:r>
            <w:proofErr w:type="spellEnd"/>
            <w:r w:rsidRPr="00F07210">
              <w:rPr>
                <w:rFonts w:ascii="Times New Roman" w:eastAsia="游明朝" w:hAnsi="Times New Roman" w:cs="Times New Roman"/>
                <w:sz w:val="20"/>
                <w:lang w:val="en-GB" w:eastAsia="en-US"/>
              </w:rPr>
              <w:t xml:space="preserve"> IE to TRUE.</w:t>
            </w:r>
          </w:p>
          <w:p w14:paraId="5B84FBF2" w14:textId="77777777" w:rsidR="007715A9" w:rsidRPr="00F07210" w:rsidRDefault="007715A9" w:rsidP="008E0599">
            <w:pPr>
              <w:ind w:left="568" w:hanging="284"/>
              <w:rPr>
                <w:rFonts w:ascii="Times New Roman" w:eastAsia="游明朝" w:hAnsi="Times New Roman" w:cs="Times New Roman"/>
                <w:sz w:val="20"/>
                <w:lang w:val="en-GB" w:eastAsia="en-US"/>
              </w:rPr>
            </w:pPr>
            <w:r w:rsidRPr="00F07210">
              <w:rPr>
                <w:rFonts w:ascii="Times New Roman" w:eastAsia="游明朝" w:hAnsi="Times New Roman" w:cs="Times New Roman"/>
                <w:sz w:val="20"/>
                <w:lang w:val="en-GB" w:eastAsia="en-US"/>
              </w:rPr>
              <w:t>3.</w:t>
            </w:r>
            <w:r w:rsidRPr="00F07210">
              <w:rPr>
                <w:rFonts w:ascii="Times New Roman" w:eastAsia="游明朝" w:hAnsi="Times New Roman" w:cs="Times New Roman"/>
                <w:sz w:val="20"/>
                <w:lang w:val="en-GB" w:eastAsia="en-US"/>
              </w:rPr>
              <w:tab/>
              <w:t xml:space="preserve">If requested in step 1, the target sends additional </w:t>
            </w:r>
            <w:r w:rsidRPr="00F07210">
              <w:rPr>
                <w:rFonts w:ascii="Times New Roman" w:eastAsia="游明朝" w:hAnsi="Times New Roman" w:cs="Times New Roman"/>
                <w:i/>
                <w:sz w:val="20"/>
                <w:lang w:val="en-GB" w:eastAsia="en-US"/>
              </w:rPr>
              <w:t>ProvideLocationInformation</w:t>
            </w:r>
            <w:r w:rsidRPr="00F07210">
              <w:rPr>
                <w:rFonts w:ascii="Times New Roman" w:eastAsia="游明朝" w:hAnsi="Times New Roman" w:cs="Times New Roman"/>
                <w:sz w:val="20"/>
                <w:lang w:val="en-GB" w:eastAsia="en-US"/>
              </w:rPr>
              <w:t xml:space="preserve"> messages to the server to transfer location information. The location information transferred </w:t>
            </w:r>
            <w:r w:rsidRPr="00CC56E2">
              <w:rPr>
                <w:rFonts w:ascii="Times New Roman" w:eastAsia="游明朝" w:hAnsi="Times New Roman" w:cs="Times New Roman"/>
                <w:sz w:val="20"/>
                <w:highlight w:val="yellow"/>
                <w:lang w:val="en-GB" w:eastAsia="en-US"/>
              </w:rPr>
              <w:t>should</w:t>
            </w:r>
            <w:r w:rsidRPr="00F07210">
              <w:rPr>
                <w:rFonts w:ascii="Times New Roman" w:eastAsia="游明朝" w:hAnsi="Times New Roman" w:cs="Times New Roman"/>
                <w:sz w:val="20"/>
                <w:lang w:val="en-GB" w:eastAsia="en-US"/>
              </w:rPr>
              <w:t xml:space="preserve"> match or be a subset of the location information requested in step 1 unless the server explicitly allows additional location information. The last message shall include the </w:t>
            </w:r>
            <w:proofErr w:type="spellStart"/>
            <w:r w:rsidRPr="00F07210">
              <w:rPr>
                <w:rFonts w:ascii="Times New Roman" w:eastAsia="游明朝" w:hAnsi="Times New Roman" w:cs="Times New Roman"/>
                <w:i/>
                <w:sz w:val="20"/>
                <w:lang w:val="en-GB" w:eastAsia="en-US"/>
              </w:rPr>
              <w:t>endTransaction</w:t>
            </w:r>
            <w:proofErr w:type="spellEnd"/>
            <w:r w:rsidRPr="00F07210">
              <w:rPr>
                <w:rFonts w:ascii="Times New Roman" w:eastAsia="游明朝" w:hAnsi="Times New Roman" w:cs="Times New Roman"/>
                <w:sz w:val="20"/>
                <w:lang w:val="en-GB" w:eastAsia="en-US"/>
              </w:rPr>
              <w:t xml:space="preserve"> IE set to TRUE.</w:t>
            </w:r>
          </w:p>
        </w:tc>
      </w:tr>
      <w:bookmarkEnd w:id="34"/>
    </w:tbl>
    <w:p w14:paraId="158B6854" w14:textId="77777777" w:rsidR="007715A9" w:rsidRDefault="007715A9" w:rsidP="007715A9">
      <w:pPr>
        <w:rPr>
          <w:bCs/>
          <w:szCs w:val="22"/>
        </w:rPr>
      </w:pPr>
    </w:p>
    <w:p w14:paraId="202E24A7" w14:textId="15CAFAB6" w:rsidR="007715A9" w:rsidRDefault="007715A9" w:rsidP="007715A9">
      <w:pPr>
        <w:pStyle w:val="ObservationandProposal"/>
      </w:pPr>
      <w:r>
        <w:rPr>
          <w:rFonts w:hint="eastAsia"/>
        </w:rPr>
        <w:t>O</w:t>
      </w:r>
      <w:r>
        <w:t>bservation 6.</w:t>
      </w:r>
      <w:r>
        <w:tab/>
        <w:t xml:space="preserve">The current spec </w:t>
      </w:r>
      <w:r w:rsidR="00861B3A">
        <w:t>can</w:t>
      </w:r>
      <w:r>
        <w:t xml:space="preserve"> be read that the device can ignore </w:t>
      </w:r>
      <w:r>
        <w:rPr>
          <w:bCs w:val="0"/>
        </w:rPr>
        <w:t xml:space="preserve">the indication of </w:t>
      </w:r>
      <w:r w:rsidRPr="00466E7B">
        <w:rPr>
          <w:i/>
          <w:iCs/>
        </w:rPr>
        <w:t>onlyReturnInformationRequested</w:t>
      </w:r>
      <w:r>
        <w:rPr>
          <w:bCs w:val="0"/>
        </w:rPr>
        <w:t xml:space="preserve"> by the network and then report additional information regardless.</w:t>
      </w:r>
    </w:p>
    <w:p w14:paraId="17D42FAC" w14:textId="77777777" w:rsidR="007715A9" w:rsidRDefault="007715A9" w:rsidP="007715A9"/>
    <w:p w14:paraId="145E5ECF" w14:textId="0E34512D" w:rsidR="007715A9" w:rsidRPr="00DC486D" w:rsidRDefault="00DC486D" w:rsidP="007715A9">
      <w:r>
        <w:rPr>
          <w:rFonts w:hint="eastAsia"/>
        </w:rPr>
        <w:lastRenderedPageBreak/>
        <w:t>T</w:t>
      </w:r>
      <w:r>
        <w:t xml:space="preserve">herefore, we propose to make change on TS 37.355 </w:t>
      </w:r>
      <w:proofErr w:type="gramStart"/>
      <w:r>
        <w:t>in order to</w:t>
      </w:r>
      <w:proofErr w:type="gramEnd"/>
      <w:r>
        <w:t xml:space="preserve"> prohibit the device to report additional information when </w:t>
      </w:r>
      <w:r w:rsidRPr="00466E7B">
        <w:rPr>
          <w:bCs/>
          <w:i/>
          <w:iCs/>
          <w:szCs w:val="22"/>
        </w:rPr>
        <w:t>onlyReturnInformationRequested</w:t>
      </w:r>
      <w:r>
        <w:rPr>
          <w:bCs/>
          <w:szCs w:val="22"/>
        </w:rPr>
        <w:t xml:space="preserve"> is indicated by the network. We have also provided specific changes in [1]-[3] but also cited below.</w:t>
      </w:r>
    </w:p>
    <w:p w14:paraId="51D48E5A" w14:textId="77777777" w:rsidR="007715A9" w:rsidRDefault="007715A9" w:rsidP="007715A9"/>
    <w:p w14:paraId="18E5A27C" w14:textId="4DFA314B" w:rsidR="00A91986" w:rsidRDefault="00A91986" w:rsidP="00A91986">
      <w:pPr>
        <w:pStyle w:val="ObservationandProposal"/>
      </w:pPr>
      <w:r>
        <w:rPr>
          <w:rFonts w:hint="eastAsia"/>
        </w:rPr>
        <w:t>P</w:t>
      </w:r>
      <w:r>
        <w:t>roposal.</w:t>
      </w:r>
      <w:r>
        <w:tab/>
        <w:t>Location information in</w:t>
      </w:r>
      <w:r w:rsidRPr="00A91986">
        <w:t xml:space="preserve"> </w:t>
      </w:r>
      <w:r w:rsidRPr="00A91986">
        <w:rPr>
          <w:i/>
          <w:iCs/>
        </w:rPr>
        <w:t>ProvideLocationInformation</w:t>
      </w:r>
      <w:r w:rsidRPr="00A91986">
        <w:t xml:space="preserve"> </w:t>
      </w:r>
      <w:r>
        <w:t xml:space="preserve">shall </w:t>
      </w:r>
      <w:r w:rsidRPr="00A91986">
        <w:t xml:space="preserve">match or </w:t>
      </w:r>
      <w:r>
        <w:t>be</w:t>
      </w:r>
      <w:r w:rsidRPr="00A91986">
        <w:t xml:space="preserve"> a subset of the location information requested in </w:t>
      </w:r>
      <w:r w:rsidRPr="00A91986">
        <w:rPr>
          <w:i/>
          <w:iCs/>
        </w:rPr>
        <w:t>RequestLocationInformation</w:t>
      </w:r>
      <w:r w:rsidR="007715A9">
        <w:t xml:space="preserve"> if </w:t>
      </w:r>
      <w:r w:rsidR="007715A9" w:rsidRPr="00466E7B">
        <w:rPr>
          <w:i/>
          <w:iCs/>
        </w:rPr>
        <w:t>onlyReturnInformationRequested</w:t>
      </w:r>
      <w:r w:rsidR="007715A9">
        <w:t xml:space="preserve"> is indicated by the network</w:t>
      </w:r>
      <w:r w:rsidRPr="00A91986">
        <w:t>.</w:t>
      </w:r>
      <w:r>
        <w:t xml:space="preserve"> Adopt change</w:t>
      </w:r>
      <w:r w:rsidR="009C43DE">
        <w:t>s</w:t>
      </w:r>
      <w:r>
        <w:t xml:space="preserve"> in </w:t>
      </w:r>
      <w:r w:rsidR="00AB72CD">
        <w:t>R2-2401343, R2-2401344, and R2-2401345 for TS 37.355.</w:t>
      </w:r>
    </w:p>
    <w:p w14:paraId="11C9C654" w14:textId="77777777" w:rsidR="00A91986" w:rsidRDefault="00A91986" w:rsidP="007E2FC8">
      <w:pPr>
        <w:rPr>
          <w:szCs w:val="22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C486D" w14:paraId="1DF51360" w14:textId="77777777" w:rsidTr="00DC486D">
        <w:tc>
          <w:tcPr>
            <w:tcW w:w="9629" w:type="dxa"/>
          </w:tcPr>
          <w:p w14:paraId="785C79E3" w14:textId="45E1A5AD" w:rsidR="00576BD7" w:rsidRPr="00576BD7" w:rsidRDefault="00DC486D" w:rsidP="00576BD7">
            <w:pPr>
              <w:rPr>
                <w:b/>
                <w:bCs/>
                <w:u w:val="single"/>
              </w:rPr>
            </w:pPr>
            <w:r w:rsidRPr="00576BD7">
              <w:rPr>
                <w:rFonts w:hint="eastAsia"/>
                <w:b/>
                <w:bCs/>
                <w:szCs w:val="22"/>
                <w:u w:val="single"/>
              </w:rPr>
              <w:t>T</w:t>
            </w:r>
            <w:r w:rsidRPr="00576BD7">
              <w:rPr>
                <w:b/>
                <w:bCs/>
                <w:szCs w:val="22"/>
                <w:u w:val="single"/>
              </w:rPr>
              <w:t xml:space="preserve">P for </w:t>
            </w:r>
            <w:r w:rsidR="00576BD7" w:rsidRPr="00576BD7">
              <w:rPr>
                <w:rFonts w:hint="eastAsia"/>
                <w:b/>
                <w:bCs/>
                <w:u w:val="single"/>
              </w:rPr>
              <w:t>T</w:t>
            </w:r>
            <w:r w:rsidR="00576BD7" w:rsidRPr="00576BD7">
              <w:rPr>
                <w:b/>
                <w:bCs/>
                <w:u w:val="single"/>
              </w:rPr>
              <w:t>S 37.355 [7]</w:t>
            </w:r>
          </w:p>
          <w:p w14:paraId="2872DA9D" w14:textId="77777777" w:rsidR="00576BD7" w:rsidRPr="00F07210" w:rsidRDefault="00576BD7" w:rsidP="00576BD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4" w:hanging="1134"/>
              <w:textAlignment w:val="baseline"/>
              <w:outlineLvl w:val="2"/>
              <w:rPr>
                <w:rFonts w:eastAsia="游明朝" w:cs="Times New Roman"/>
                <w:sz w:val="28"/>
                <w:lang w:val="en-GB"/>
              </w:rPr>
            </w:pPr>
            <w:r w:rsidRPr="00F07210">
              <w:rPr>
                <w:rFonts w:eastAsia="游明朝" w:cs="Times New Roman"/>
                <w:sz w:val="28"/>
                <w:lang w:val="en-GB"/>
              </w:rPr>
              <w:t>5.3.1</w:t>
            </w:r>
            <w:r w:rsidRPr="00F07210">
              <w:rPr>
                <w:rFonts w:eastAsia="游明朝" w:cs="Times New Roman"/>
                <w:sz w:val="28"/>
                <w:lang w:val="en-GB"/>
              </w:rPr>
              <w:tab/>
              <w:t>Location Information Transfer procedure</w:t>
            </w:r>
          </w:p>
          <w:p w14:paraId="7DE2FCBF" w14:textId="77777777" w:rsidR="00576BD7" w:rsidRPr="004873DE" w:rsidRDefault="00576BD7" w:rsidP="00576BD7">
            <w:r w:rsidRPr="004873DE">
              <w:t>The Location Information Transfer procedure is shown in Figure 5.3.1-1.</w:t>
            </w:r>
          </w:p>
          <w:p w14:paraId="0807217A" w14:textId="77777777" w:rsidR="00576BD7" w:rsidRPr="004873DE" w:rsidRDefault="00576BD7" w:rsidP="00576BD7">
            <w:pPr>
              <w:pStyle w:val="NO"/>
            </w:pPr>
          </w:p>
          <w:p w14:paraId="149C02FD" w14:textId="77777777" w:rsidR="00576BD7" w:rsidRPr="004873DE" w:rsidRDefault="00576BD7" w:rsidP="00576BD7">
            <w:pPr>
              <w:pStyle w:val="TH"/>
            </w:pPr>
            <w:r w:rsidRPr="004873DE">
              <w:object w:dxaOrig="7274" w:dyaOrig="2954" w14:anchorId="395F924D">
                <v:shape id="_x0000_i1027" type="#_x0000_t75" style="width:363pt;height:147.75pt" o:ole="">
                  <v:imagedata r:id="rId10" o:title=""/>
                </v:shape>
                <o:OLEObject Type="Embed" ProgID="Visio.Drawing.11" ShapeID="_x0000_i1027" DrawAspect="Content" ObjectID="_1769820818" r:id="rId13"/>
              </w:object>
            </w:r>
          </w:p>
          <w:p w14:paraId="402B6A31" w14:textId="77777777" w:rsidR="00576BD7" w:rsidRPr="004873DE" w:rsidRDefault="00576BD7" w:rsidP="00576BD7">
            <w:pPr>
              <w:pStyle w:val="TF"/>
            </w:pPr>
            <w:r w:rsidRPr="004873DE">
              <w:t>Figure 5.3.1-1: LPP Location Information transfer procedure</w:t>
            </w:r>
          </w:p>
          <w:p w14:paraId="5C95C22D" w14:textId="77777777" w:rsidR="00576BD7" w:rsidRPr="004873DE" w:rsidRDefault="00576BD7" w:rsidP="00576BD7">
            <w:pPr>
              <w:pStyle w:val="B1"/>
            </w:pPr>
            <w:r w:rsidRPr="004873DE">
              <w:t>1.</w:t>
            </w:r>
            <w:r w:rsidRPr="004873DE">
              <w:tab/>
              <w:t xml:space="preserve">The server sends a </w:t>
            </w:r>
            <w:r w:rsidRPr="004873DE">
              <w:rPr>
                <w:i/>
              </w:rPr>
              <w:t>RequestLocationInformation</w:t>
            </w:r>
            <w:r w:rsidRPr="004873DE">
              <w:t xml:space="preserve"> message to the target to request location information, indicating the type of location information needed and potentially the associated QoS.</w:t>
            </w:r>
          </w:p>
          <w:p w14:paraId="78471328" w14:textId="77777777" w:rsidR="00576BD7" w:rsidRPr="004873DE" w:rsidRDefault="00576BD7" w:rsidP="00576BD7">
            <w:pPr>
              <w:pStyle w:val="B1"/>
            </w:pPr>
            <w:r w:rsidRPr="004873DE">
              <w:t>2.</w:t>
            </w:r>
            <w:r w:rsidRPr="004873DE">
              <w:tab/>
              <w:t xml:space="preserve">The target sends a </w:t>
            </w:r>
            <w:r w:rsidRPr="004873DE">
              <w:rPr>
                <w:i/>
              </w:rPr>
              <w:t>ProvideLocationInformation</w:t>
            </w:r>
            <w:r w:rsidRPr="004873DE">
              <w:t xml:space="preserve"> message to the server to transfer location information. The location information transferred should match or be a subset of the location information requested in step 1 unless the server explicitly allows additional location information.</w:t>
            </w:r>
            <w:r>
              <w:t xml:space="preserve"> </w:t>
            </w:r>
            <w:ins w:id="35" w:author="Docomo - Riki Okawa" w:date="2024-02-14T16:49:00Z">
              <w:r>
                <w:t xml:space="preserve">If </w:t>
              </w:r>
            </w:ins>
            <w:proofErr w:type="spellStart"/>
            <w:ins w:id="36" w:author="Docomo - Riki Okawa" w:date="2024-02-14T16:50:00Z">
              <w:r w:rsidRPr="00947C32">
                <w:rPr>
                  <w:i/>
                  <w:iCs/>
                </w:rPr>
                <w:t>AdditionalInformation</w:t>
              </w:r>
              <w:proofErr w:type="spellEnd"/>
              <w:r>
                <w:t xml:space="preserve"> is configured of </w:t>
              </w:r>
              <w:r w:rsidRPr="00947C32">
                <w:rPr>
                  <w:i/>
                  <w:iCs/>
                </w:rPr>
                <w:t>onlyReturnInformationRequested</w:t>
              </w:r>
            </w:ins>
            <w:ins w:id="37" w:author="Docomo - Riki Okawa" w:date="2024-02-14T16:51:00Z">
              <w:r>
                <w:t xml:space="preserve"> in </w:t>
              </w:r>
            </w:ins>
            <w:ins w:id="38" w:author="Docomo - Riki Okawa" w:date="2024-02-14T16:52:00Z">
              <w:r>
                <w:t>the message in step 1</w:t>
              </w:r>
            </w:ins>
            <w:ins w:id="39" w:author="Docomo - Riki Okawa" w:date="2024-02-14T16:50:00Z">
              <w:r>
                <w:t>,</w:t>
              </w:r>
              <w:r w:rsidRPr="00947C32">
                <w:t xml:space="preserve"> </w:t>
              </w:r>
            </w:ins>
            <w:ins w:id="40" w:author="Docomo - Riki Okawa" w:date="2024-02-14T16:51:00Z">
              <w:r w:rsidRPr="00947C32">
                <w:t>the target device shall not return any additional information to that requested by the server.</w:t>
              </w:r>
              <w:r>
                <w:t xml:space="preserve"> </w:t>
              </w:r>
            </w:ins>
            <w:r w:rsidRPr="004873DE">
              <w:t xml:space="preserve">If step 3 does not occur, this message shall set the </w:t>
            </w:r>
            <w:proofErr w:type="spellStart"/>
            <w:r w:rsidRPr="004873DE">
              <w:rPr>
                <w:i/>
              </w:rPr>
              <w:t>endTransaction</w:t>
            </w:r>
            <w:proofErr w:type="spellEnd"/>
            <w:r w:rsidRPr="004873DE">
              <w:t xml:space="preserve"> IE to TRUE.</w:t>
            </w:r>
          </w:p>
          <w:p w14:paraId="59B6EB6D" w14:textId="77777777" w:rsidR="00576BD7" w:rsidRPr="004873DE" w:rsidRDefault="00576BD7" w:rsidP="00576BD7">
            <w:pPr>
              <w:pStyle w:val="B1"/>
            </w:pPr>
            <w:r w:rsidRPr="004873DE">
              <w:t>3.</w:t>
            </w:r>
            <w:r w:rsidRPr="004873DE">
              <w:tab/>
              <w:t xml:space="preserve">If requested in step 1, the target sends additional </w:t>
            </w:r>
            <w:r w:rsidRPr="004873DE">
              <w:rPr>
                <w:i/>
              </w:rPr>
              <w:t>ProvideLocationInformation</w:t>
            </w:r>
            <w:r w:rsidRPr="004873DE">
              <w:t xml:space="preserve"> messages to the server to transfer location information. The location information transferred should match or be a subset of the location information requested in step 1 unless the server explicitly allows additional location information. </w:t>
            </w:r>
            <w:ins w:id="41" w:author="Docomo - Riki Okawa" w:date="2024-02-14T16:52:00Z">
              <w:r>
                <w:t xml:space="preserve">If </w:t>
              </w:r>
              <w:proofErr w:type="spellStart"/>
              <w:r w:rsidRPr="00947C32">
                <w:rPr>
                  <w:i/>
                  <w:iCs/>
                </w:rPr>
                <w:t>AdditionalInformation</w:t>
              </w:r>
              <w:proofErr w:type="spellEnd"/>
              <w:r>
                <w:t xml:space="preserve"> is configured of </w:t>
              </w:r>
              <w:r w:rsidRPr="00947C32">
                <w:rPr>
                  <w:i/>
                  <w:iCs/>
                </w:rPr>
                <w:t>onlyReturnInformationRequested</w:t>
              </w:r>
              <w:r>
                <w:t xml:space="preserve"> in the message in step 1,</w:t>
              </w:r>
              <w:r w:rsidRPr="00947C32">
                <w:t xml:space="preserve"> the target device shall not return any additional information to that requested by the server.</w:t>
              </w:r>
              <w:r>
                <w:t xml:space="preserve"> </w:t>
              </w:r>
            </w:ins>
            <w:r w:rsidRPr="004873DE">
              <w:t xml:space="preserve">The last message shall include the </w:t>
            </w:r>
            <w:proofErr w:type="spellStart"/>
            <w:r w:rsidRPr="004873DE">
              <w:rPr>
                <w:i/>
              </w:rPr>
              <w:t>endTransaction</w:t>
            </w:r>
            <w:proofErr w:type="spellEnd"/>
            <w:r w:rsidRPr="004873DE">
              <w:t xml:space="preserve"> IE set to TRUE.</w:t>
            </w:r>
          </w:p>
          <w:p w14:paraId="116655C5" w14:textId="0EBCF300" w:rsidR="00576BD7" w:rsidRDefault="00576BD7" w:rsidP="007E2FC8">
            <w:pPr>
              <w:rPr>
                <w:szCs w:val="22"/>
              </w:rPr>
            </w:pPr>
          </w:p>
        </w:tc>
      </w:tr>
    </w:tbl>
    <w:p w14:paraId="0A676762" w14:textId="77777777" w:rsidR="00DC486D" w:rsidRDefault="00DC486D" w:rsidP="007E2FC8">
      <w:pPr>
        <w:rPr>
          <w:szCs w:val="22"/>
        </w:rPr>
      </w:pPr>
    </w:p>
    <w:p w14:paraId="5ED8D37B" w14:textId="77777777" w:rsidR="00DC486D" w:rsidRPr="00262F8E" w:rsidRDefault="00DC486D" w:rsidP="007E2FC8">
      <w:pPr>
        <w:rPr>
          <w:szCs w:val="22"/>
        </w:rPr>
      </w:pPr>
    </w:p>
    <w:p w14:paraId="56E25677" w14:textId="77777777" w:rsidR="007E2FC8" w:rsidRDefault="007E2FC8" w:rsidP="007E2FC8">
      <w:pPr>
        <w:pStyle w:val="2"/>
        <w:numPr>
          <w:ilvl w:val="0"/>
          <w:numId w:val="2"/>
        </w:numPr>
      </w:pPr>
      <w:r>
        <w:rPr>
          <w:rFonts w:hint="eastAsia"/>
        </w:rPr>
        <w:lastRenderedPageBreak/>
        <w:t>Summary and proposal</w:t>
      </w:r>
    </w:p>
    <w:p w14:paraId="58460D96" w14:textId="77777777" w:rsidR="00F700E5" w:rsidRDefault="00F700E5" w:rsidP="00F700E5">
      <w:pPr>
        <w:pStyle w:val="ObservationandProposal"/>
      </w:pPr>
      <w:r>
        <w:rPr>
          <w:rFonts w:hint="eastAsia"/>
        </w:rPr>
        <w:t>O</w:t>
      </w:r>
      <w:r>
        <w:t>bservation 1.</w:t>
      </w:r>
      <w:r>
        <w:tab/>
        <w:t>It is mission critical to obtain correct positioning information from operator point of view.</w:t>
      </w:r>
    </w:p>
    <w:p w14:paraId="19187BB9" w14:textId="77777777" w:rsidR="00F700E5" w:rsidRDefault="00F700E5" w:rsidP="00F700E5">
      <w:pPr>
        <w:pStyle w:val="ObservationandProposal"/>
      </w:pPr>
      <w:r>
        <w:rPr>
          <w:rFonts w:hint="eastAsia"/>
        </w:rPr>
        <w:t>O</w:t>
      </w:r>
      <w:r>
        <w:t>bservation 2.</w:t>
      </w:r>
      <w:r>
        <w:tab/>
        <w:t xml:space="preserve">Maximum size of NAS message,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NASmax</m:t>
            </m:r>
          </m:sub>
        </m:sSub>
      </m:oMath>
      <w:r>
        <w:rPr>
          <w:rFonts w:hint="eastAsia"/>
        </w:rPr>
        <w:t>,</w:t>
      </w:r>
      <w:r>
        <w:t xml:space="preserve"> is restricted by the maximum PDCP SDU size, i.e., 9000 bytes for NR and 8188 bytes for LTE.</w:t>
      </w:r>
    </w:p>
    <w:p w14:paraId="7CC75CD3" w14:textId="77777777" w:rsidR="00F700E5" w:rsidRDefault="00F700E5" w:rsidP="00F700E5">
      <w:pPr>
        <w:pStyle w:val="ObservationandProposal"/>
      </w:pPr>
      <w:r>
        <w:rPr>
          <w:rFonts w:hint="eastAsia"/>
        </w:rPr>
        <w:t>O</w:t>
      </w:r>
      <w:r>
        <w:t>bservation 3.</w:t>
      </w:r>
      <w:r>
        <w:tab/>
        <w:t xml:space="preserve">Maximum size of NAS transport message that EPC or 5GC can handle,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NASmaxCN</m:t>
            </m:r>
          </m:sub>
        </m:sSub>
      </m:oMath>
      <w:r>
        <w:rPr>
          <w:rFonts w:hint="eastAsia"/>
        </w:rPr>
        <w:t>,</w:t>
      </w:r>
      <w:r>
        <w:t xml:space="preserve"> depends on implementation of the network and is possibly less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NASmax</m:t>
            </m:r>
          </m:sub>
        </m:sSub>
      </m:oMath>
      <w:r>
        <w:t xml:space="preserve"> referred in Observation 2.</w:t>
      </w:r>
    </w:p>
    <w:p w14:paraId="07041F62" w14:textId="77777777" w:rsidR="00F700E5" w:rsidRDefault="00F700E5" w:rsidP="00F700E5">
      <w:pPr>
        <w:pStyle w:val="ObservationandProposal"/>
      </w:pPr>
      <w:r>
        <w:rPr>
          <w:rFonts w:hint="eastAsia"/>
        </w:rPr>
        <w:t>O</w:t>
      </w:r>
      <w:r>
        <w:t>bservation 4.</w:t>
      </w:r>
      <w:r>
        <w:tab/>
        <w:t xml:space="preserve">If the size of message </w:t>
      </w:r>
      <w:r w:rsidRPr="001E31A9">
        <w:rPr>
          <w:i/>
          <w:iCs/>
        </w:rPr>
        <w:t>ProvideLocationInformation</w:t>
      </w:r>
      <w:r>
        <w:t xml:space="preserve"> or of a segment after LPP segmentation is more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NASmaxCN</m:t>
            </m:r>
          </m:sub>
        </m:sSub>
      </m:oMath>
      <w:r>
        <w:t xml:space="preserve"> while it is not more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NASmax</m:t>
            </m:r>
          </m:sub>
        </m:sSub>
      </m:oMath>
      <w:r>
        <w:t>, the location server fails to correctly receive LPP information.</w:t>
      </w:r>
    </w:p>
    <w:p w14:paraId="77F7A222" w14:textId="77777777" w:rsidR="00F700E5" w:rsidRDefault="00F700E5" w:rsidP="00F700E5">
      <w:pPr>
        <w:pStyle w:val="ObservationandProposal"/>
      </w:pPr>
      <w:r>
        <w:rPr>
          <w:rFonts w:hint="eastAsia"/>
        </w:rPr>
        <w:t>O</w:t>
      </w:r>
      <w:r>
        <w:t>bservation 5.</w:t>
      </w:r>
      <w:r>
        <w:tab/>
        <w:t xml:space="preserve">Network implementation can avoid the LPP information failure referred in Observation 4 if contents of </w:t>
      </w:r>
      <w:r w:rsidRPr="001E31A9">
        <w:rPr>
          <w:i/>
          <w:iCs/>
        </w:rPr>
        <w:t>ProvideLocationInformation</w:t>
      </w:r>
      <w:r>
        <w:t xml:space="preserve"> matches or is a subset of the location information requested in </w:t>
      </w:r>
      <w:r w:rsidRPr="00A91986">
        <w:rPr>
          <w:i/>
          <w:iCs/>
        </w:rPr>
        <w:t>RequestLocationInformation</w:t>
      </w:r>
      <w:r>
        <w:t>.</w:t>
      </w:r>
    </w:p>
    <w:p w14:paraId="1DAA7C31" w14:textId="77777777" w:rsidR="00DD094C" w:rsidRDefault="00DD094C" w:rsidP="00DD094C">
      <w:pPr>
        <w:pStyle w:val="ObservationandProposal"/>
      </w:pPr>
      <w:r>
        <w:rPr>
          <w:rFonts w:hint="eastAsia"/>
        </w:rPr>
        <w:t>O</w:t>
      </w:r>
      <w:r>
        <w:t>bservation 6.</w:t>
      </w:r>
      <w:r>
        <w:tab/>
        <w:t xml:space="preserve">The current spec can be read that the device can ignore </w:t>
      </w:r>
      <w:r>
        <w:rPr>
          <w:bCs w:val="0"/>
        </w:rPr>
        <w:t xml:space="preserve">the indication of </w:t>
      </w:r>
      <w:r w:rsidRPr="00466E7B">
        <w:rPr>
          <w:i/>
          <w:iCs/>
        </w:rPr>
        <w:t>onlyReturnInformationRequested</w:t>
      </w:r>
      <w:r>
        <w:rPr>
          <w:bCs w:val="0"/>
        </w:rPr>
        <w:t xml:space="preserve"> by the network and then report additional information regardless.</w:t>
      </w:r>
    </w:p>
    <w:p w14:paraId="44CF1ADB" w14:textId="0BE59CFE" w:rsidR="00F700E5" w:rsidRPr="00262F8E" w:rsidRDefault="00F700E5" w:rsidP="00F700E5">
      <w:pPr>
        <w:pStyle w:val="ObservationandProposal"/>
      </w:pPr>
      <w:r>
        <w:rPr>
          <w:rFonts w:hint="eastAsia"/>
        </w:rPr>
        <w:t>P</w:t>
      </w:r>
      <w:r>
        <w:t>roposal.</w:t>
      </w:r>
      <w:r>
        <w:tab/>
        <w:t>Location information in</w:t>
      </w:r>
      <w:r w:rsidRPr="00A91986">
        <w:t xml:space="preserve"> </w:t>
      </w:r>
      <w:r w:rsidRPr="00A91986">
        <w:rPr>
          <w:i/>
          <w:iCs/>
        </w:rPr>
        <w:t>ProvideLocationInformation</w:t>
      </w:r>
      <w:r w:rsidRPr="00A91986">
        <w:t xml:space="preserve"> </w:t>
      </w:r>
      <w:r>
        <w:t xml:space="preserve">shall </w:t>
      </w:r>
      <w:r w:rsidRPr="00A91986">
        <w:t xml:space="preserve">match or </w:t>
      </w:r>
      <w:r>
        <w:t>be</w:t>
      </w:r>
      <w:r w:rsidRPr="00A91986">
        <w:t xml:space="preserve"> a subset of the location information requested in </w:t>
      </w:r>
      <w:r w:rsidRPr="00A91986">
        <w:rPr>
          <w:i/>
          <w:iCs/>
        </w:rPr>
        <w:t>RequestLocationInformation</w:t>
      </w:r>
      <w:r w:rsidR="007715A9">
        <w:t xml:space="preserve"> if </w:t>
      </w:r>
      <w:r w:rsidR="007715A9" w:rsidRPr="00466E7B">
        <w:rPr>
          <w:i/>
          <w:iCs/>
        </w:rPr>
        <w:t>onlyReturnInformationRequested</w:t>
      </w:r>
      <w:r w:rsidR="007715A9">
        <w:t xml:space="preserve"> is indicated by the network</w:t>
      </w:r>
      <w:r w:rsidRPr="00A91986">
        <w:t>.</w:t>
      </w:r>
      <w:r>
        <w:t xml:space="preserve"> Adopt change</w:t>
      </w:r>
      <w:r w:rsidR="009C43DE">
        <w:t>s</w:t>
      </w:r>
      <w:r>
        <w:t xml:space="preserve"> in R2-240</w:t>
      </w:r>
      <w:r w:rsidR="006D6D43">
        <w:t>1343</w:t>
      </w:r>
      <w:r>
        <w:t>, R2-240</w:t>
      </w:r>
      <w:r w:rsidR="006D6D43">
        <w:t>1344</w:t>
      </w:r>
      <w:r>
        <w:t>, and R2-240</w:t>
      </w:r>
      <w:r w:rsidR="006D6D43">
        <w:t>1345</w:t>
      </w:r>
      <w:r>
        <w:t xml:space="preserve"> for TS 37.355.</w:t>
      </w:r>
    </w:p>
    <w:p w14:paraId="021FD226" w14:textId="77777777" w:rsidR="00C97CFC" w:rsidRPr="00262F8E" w:rsidRDefault="00C97CFC" w:rsidP="007E2FC8">
      <w:pPr>
        <w:rPr>
          <w:szCs w:val="22"/>
        </w:rPr>
      </w:pPr>
    </w:p>
    <w:p w14:paraId="19CDB79A" w14:textId="77777777" w:rsidR="007E2FC8" w:rsidRPr="00863065" w:rsidRDefault="007E2FC8" w:rsidP="007E2FC8">
      <w:pPr>
        <w:pStyle w:val="2"/>
        <w:numPr>
          <w:ilvl w:val="0"/>
          <w:numId w:val="2"/>
        </w:numPr>
        <w:rPr>
          <w:rFonts w:cs="Arial"/>
        </w:rPr>
      </w:pPr>
      <w:r w:rsidRPr="00863065">
        <w:rPr>
          <w:rFonts w:cs="Arial"/>
        </w:rPr>
        <w:t>Reference</w:t>
      </w:r>
      <w:r>
        <w:rPr>
          <w:rFonts w:cs="Arial" w:hint="eastAsia"/>
        </w:rPr>
        <w:t>s</w:t>
      </w:r>
    </w:p>
    <w:p w14:paraId="0409407B" w14:textId="460D0AD3" w:rsidR="007E2FC8" w:rsidRDefault="009C43DE" w:rsidP="00452602">
      <w:pPr>
        <w:pStyle w:val="Reference"/>
      </w:pPr>
      <w:r>
        <w:rPr>
          <w:rFonts w:hint="eastAsia"/>
        </w:rPr>
        <w:t>[1]</w:t>
      </w:r>
      <w:r w:rsidR="00452602">
        <w:tab/>
      </w:r>
      <w:r w:rsidR="0080263A">
        <w:t>R2-240</w:t>
      </w:r>
      <w:r w:rsidR="006D6D43">
        <w:t>1343</w:t>
      </w:r>
      <w:r w:rsidR="0080263A">
        <w:t xml:space="preserve">, </w:t>
      </w:r>
      <w:r w:rsidR="004F2F4A">
        <w:t>“</w:t>
      </w:r>
      <w:r w:rsidR="004F2F4A" w:rsidRPr="004F2F4A">
        <w:t>Change on contents of ProvideLocationInformation (Rel-16</w:t>
      </w:r>
      <w:r w:rsidR="004F2F4A">
        <w:t>)</w:t>
      </w:r>
      <w:r w:rsidR="00266C11">
        <w:t>,</w:t>
      </w:r>
      <w:r w:rsidR="004F2F4A">
        <w:t>” RAN2#125.</w:t>
      </w:r>
    </w:p>
    <w:p w14:paraId="4EDD4409" w14:textId="4ABC8B7A" w:rsidR="0080263A" w:rsidRDefault="009C43DE" w:rsidP="00452602">
      <w:pPr>
        <w:pStyle w:val="Reference"/>
      </w:pPr>
      <w:r>
        <w:rPr>
          <w:rFonts w:hint="eastAsia"/>
        </w:rPr>
        <w:t>[2]</w:t>
      </w:r>
      <w:r w:rsidR="0080263A">
        <w:tab/>
        <w:t>R2-240</w:t>
      </w:r>
      <w:r w:rsidR="006D6D43">
        <w:t>1344</w:t>
      </w:r>
      <w:r w:rsidR="0080263A">
        <w:t xml:space="preserve">, </w:t>
      </w:r>
      <w:r w:rsidR="004F2F4A">
        <w:t>“</w:t>
      </w:r>
      <w:r w:rsidR="004F2F4A" w:rsidRPr="004F2F4A">
        <w:t>Change on contents of ProvideLocationInformation (Rel-1</w:t>
      </w:r>
      <w:r w:rsidR="004F2F4A">
        <w:t>7)</w:t>
      </w:r>
      <w:r w:rsidR="00266C11">
        <w:t>,</w:t>
      </w:r>
      <w:r w:rsidR="004F2F4A">
        <w:t>” RAN2#125.</w:t>
      </w:r>
    </w:p>
    <w:p w14:paraId="7D337889" w14:textId="2692AE9D" w:rsidR="0080263A" w:rsidRDefault="009C43DE" w:rsidP="00452602">
      <w:pPr>
        <w:pStyle w:val="Reference"/>
      </w:pPr>
      <w:r>
        <w:rPr>
          <w:rFonts w:hint="eastAsia"/>
        </w:rPr>
        <w:t>[3]</w:t>
      </w:r>
      <w:r w:rsidR="0080263A">
        <w:tab/>
        <w:t>R2-240</w:t>
      </w:r>
      <w:r w:rsidR="006D6D43">
        <w:t>1345</w:t>
      </w:r>
      <w:r w:rsidR="0080263A">
        <w:t xml:space="preserve">, </w:t>
      </w:r>
      <w:r w:rsidR="004F2F4A">
        <w:t>“</w:t>
      </w:r>
      <w:r w:rsidR="004F2F4A" w:rsidRPr="004F2F4A">
        <w:t>Change on contents of ProvideLocationInformation (Rel-1</w:t>
      </w:r>
      <w:r w:rsidR="004F2F4A">
        <w:t>8)</w:t>
      </w:r>
      <w:r w:rsidR="00266C11">
        <w:t>,</w:t>
      </w:r>
      <w:r w:rsidR="004F2F4A">
        <w:t>” RAN2#125.</w:t>
      </w:r>
    </w:p>
    <w:p w14:paraId="620274C9" w14:textId="7EDA22C8" w:rsidR="001E2067" w:rsidRDefault="009C43DE" w:rsidP="00452602">
      <w:pPr>
        <w:pStyle w:val="Reference"/>
      </w:pPr>
      <w:r>
        <w:rPr>
          <w:rFonts w:hint="eastAsia"/>
        </w:rPr>
        <w:t>[4]</w:t>
      </w:r>
      <w:r w:rsidR="001E2067">
        <w:tab/>
      </w:r>
      <w:r w:rsidR="00266C11">
        <w:t>TS 2</w:t>
      </w:r>
      <w:r w:rsidR="000E3D80">
        <w:t>4</w:t>
      </w:r>
      <w:r w:rsidR="00266C11">
        <w:t>.501, “</w:t>
      </w:r>
      <w:r w:rsidR="000E3D80" w:rsidRPr="000E3D80">
        <w:t>Non-Access-Stratum (NAS) protocol for 5G System (5GS)</w:t>
      </w:r>
      <w:r w:rsidR="00266C11">
        <w:t xml:space="preserve">; Stage </w:t>
      </w:r>
      <w:r w:rsidR="000E3D80">
        <w:t>3</w:t>
      </w:r>
      <w:r w:rsidR="00266C11">
        <w:t>,” V18.</w:t>
      </w:r>
      <w:r w:rsidR="000E3D80">
        <w:t>5</w:t>
      </w:r>
      <w:r w:rsidR="00266C11">
        <w:t>.0.</w:t>
      </w:r>
    </w:p>
    <w:p w14:paraId="4269947C" w14:textId="39372089" w:rsidR="00E1329C" w:rsidRDefault="009C43DE" w:rsidP="00452602">
      <w:pPr>
        <w:pStyle w:val="Reference"/>
      </w:pPr>
      <w:r>
        <w:rPr>
          <w:rFonts w:hint="eastAsia"/>
        </w:rPr>
        <w:t>[5]</w:t>
      </w:r>
      <w:r w:rsidR="00E1329C">
        <w:tab/>
        <w:t xml:space="preserve">TS 38.323, “NR; </w:t>
      </w:r>
      <w:r w:rsidR="00E1329C" w:rsidRPr="00E1329C">
        <w:t>Packet Data Convergence Protocol (PDCP) specification</w:t>
      </w:r>
      <w:r w:rsidR="00E1329C">
        <w:t>,” V18.0.0.</w:t>
      </w:r>
    </w:p>
    <w:p w14:paraId="5E8BFA4E" w14:textId="73D022B0" w:rsidR="00E1329C" w:rsidRDefault="009C43DE" w:rsidP="00452602">
      <w:pPr>
        <w:pStyle w:val="Reference"/>
      </w:pPr>
      <w:r>
        <w:rPr>
          <w:rFonts w:hint="eastAsia"/>
        </w:rPr>
        <w:t>[6]</w:t>
      </w:r>
      <w:r w:rsidR="00E1329C">
        <w:tab/>
        <w:t xml:space="preserve">TS 36.323, “E-UTRA; </w:t>
      </w:r>
      <w:r w:rsidR="00E1329C" w:rsidRPr="00E1329C">
        <w:t>Packet Data Convergence Protocol (PDCP) specification</w:t>
      </w:r>
      <w:r w:rsidR="00E1329C">
        <w:t>,” V17.2.0.</w:t>
      </w:r>
    </w:p>
    <w:p w14:paraId="05AAF190" w14:textId="1ED7CAC4" w:rsidR="002F208E" w:rsidRPr="00262F8E" w:rsidRDefault="009C43DE" w:rsidP="00452602">
      <w:pPr>
        <w:pStyle w:val="Reference"/>
      </w:pPr>
      <w:r>
        <w:rPr>
          <w:rFonts w:hint="eastAsia"/>
        </w:rPr>
        <w:t>[7]</w:t>
      </w:r>
      <w:r w:rsidR="002F208E">
        <w:tab/>
        <w:t xml:space="preserve">TS </w:t>
      </w:r>
      <w:r w:rsidR="005E0586">
        <w:t>37</w:t>
      </w:r>
      <w:r w:rsidR="002F208E">
        <w:t>.</w:t>
      </w:r>
      <w:r w:rsidR="005E0586">
        <w:t>355</w:t>
      </w:r>
      <w:r w:rsidR="002F208E">
        <w:t>, “</w:t>
      </w:r>
      <w:r w:rsidR="005E0586" w:rsidRPr="005E0586">
        <w:t>LTE Positioning Protocol (LPP)</w:t>
      </w:r>
      <w:r w:rsidR="002F208E">
        <w:t>,” V18.5.0.</w:t>
      </w:r>
    </w:p>
    <w:p w14:paraId="71FB5545" w14:textId="77777777" w:rsidR="008E5A66" w:rsidRPr="00262F8E" w:rsidRDefault="008E5A66">
      <w:pPr>
        <w:rPr>
          <w:szCs w:val="22"/>
        </w:rPr>
      </w:pPr>
    </w:p>
    <w:sectPr w:rsidR="008E5A66" w:rsidRPr="00262F8E">
      <w:foot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75950" w14:textId="77777777" w:rsidR="006001F5" w:rsidRDefault="006001F5" w:rsidP="007E2FC8">
      <w:pPr>
        <w:spacing w:after="0"/>
      </w:pPr>
      <w:r>
        <w:separator/>
      </w:r>
    </w:p>
    <w:p w14:paraId="223A2B01" w14:textId="77777777" w:rsidR="006001F5" w:rsidRDefault="006001F5"/>
    <w:p w14:paraId="2C909025" w14:textId="77777777" w:rsidR="006001F5" w:rsidRDefault="006001F5" w:rsidP="00273403"/>
  </w:endnote>
  <w:endnote w:type="continuationSeparator" w:id="0">
    <w:p w14:paraId="4F6DCCAE" w14:textId="77777777" w:rsidR="006001F5" w:rsidRDefault="006001F5" w:rsidP="007E2FC8">
      <w:pPr>
        <w:spacing w:after="0"/>
      </w:pPr>
      <w:r>
        <w:continuationSeparator/>
      </w:r>
    </w:p>
    <w:p w14:paraId="4251FEDC" w14:textId="77777777" w:rsidR="006001F5" w:rsidRDefault="006001F5"/>
    <w:p w14:paraId="5EAB1AFB" w14:textId="77777777" w:rsidR="006001F5" w:rsidRDefault="006001F5" w:rsidP="002734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6A2E8" w14:textId="77777777" w:rsidR="005D03CE" w:rsidRDefault="00D94041" w:rsidP="0074719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D3479C5" w14:textId="77777777" w:rsidR="005D03CE" w:rsidRDefault="005D03CE">
    <w:pPr>
      <w:pStyle w:val="a5"/>
    </w:pPr>
  </w:p>
  <w:p w14:paraId="4136D0A6" w14:textId="77777777" w:rsidR="00A32033" w:rsidRDefault="00A32033"/>
  <w:p w14:paraId="518E4927" w14:textId="77777777" w:rsidR="00A32033" w:rsidRDefault="00A32033" w:rsidP="0027340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3D9CF" w14:textId="77777777" w:rsidR="005D03CE" w:rsidRDefault="00D94041" w:rsidP="0074719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E6B03">
      <w:rPr>
        <w:rStyle w:val="a9"/>
        <w:noProof/>
      </w:rPr>
      <w:t>1</w:t>
    </w:r>
    <w:r>
      <w:rPr>
        <w:rStyle w:val="a9"/>
      </w:rPr>
      <w:fldChar w:fldCharType="end"/>
    </w:r>
  </w:p>
  <w:p w14:paraId="03EFB20D" w14:textId="77777777" w:rsidR="00A32033" w:rsidRDefault="00A32033" w:rsidP="00EB1AD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01473F" w14:textId="77777777" w:rsidR="006001F5" w:rsidRDefault="006001F5" w:rsidP="007E2FC8">
      <w:pPr>
        <w:spacing w:after="0"/>
      </w:pPr>
      <w:r>
        <w:separator/>
      </w:r>
    </w:p>
    <w:p w14:paraId="75171A72" w14:textId="77777777" w:rsidR="006001F5" w:rsidRDefault="006001F5"/>
    <w:p w14:paraId="125E811A" w14:textId="77777777" w:rsidR="006001F5" w:rsidRDefault="006001F5" w:rsidP="00273403"/>
  </w:footnote>
  <w:footnote w:type="continuationSeparator" w:id="0">
    <w:p w14:paraId="5720B171" w14:textId="77777777" w:rsidR="006001F5" w:rsidRDefault="006001F5" w:rsidP="007E2FC8">
      <w:pPr>
        <w:spacing w:after="0"/>
      </w:pPr>
      <w:r>
        <w:continuationSeparator/>
      </w:r>
    </w:p>
    <w:p w14:paraId="1C44100C" w14:textId="77777777" w:rsidR="006001F5" w:rsidRDefault="006001F5"/>
    <w:p w14:paraId="7A286796" w14:textId="77777777" w:rsidR="006001F5" w:rsidRDefault="006001F5" w:rsidP="0027340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num w:numId="1" w16cid:durableId="866942341">
    <w:abstractNumId w:val="2"/>
  </w:num>
  <w:num w:numId="2" w16cid:durableId="1916432099">
    <w:abstractNumId w:val="0"/>
  </w:num>
  <w:num w:numId="3" w16cid:durableId="96111163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como - Riki Okawa">
    <w15:presenceInfo w15:providerId="None" w15:userId="Docomo - Riki Okaw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3C8"/>
    <w:rsid w:val="00053724"/>
    <w:rsid w:val="000B6616"/>
    <w:rsid w:val="000D661C"/>
    <w:rsid w:val="000E3D80"/>
    <w:rsid w:val="00107733"/>
    <w:rsid w:val="001376E5"/>
    <w:rsid w:val="001E2067"/>
    <w:rsid w:val="001E31A9"/>
    <w:rsid w:val="00236BB0"/>
    <w:rsid w:val="00262F8E"/>
    <w:rsid w:val="00266C11"/>
    <w:rsid w:val="00273403"/>
    <w:rsid w:val="002B674A"/>
    <w:rsid w:val="002E2E55"/>
    <w:rsid w:val="002F208E"/>
    <w:rsid w:val="002F2105"/>
    <w:rsid w:val="0031505A"/>
    <w:rsid w:val="00326C28"/>
    <w:rsid w:val="003506A3"/>
    <w:rsid w:val="00385B37"/>
    <w:rsid w:val="003965B3"/>
    <w:rsid w:val="00452602"/>
    <w:rsid w:val="00466E7B"/>
    <w:rsid w:val="004A3CEE"/>
    <w:rsid w:val="004D1B48"/>
    <w:rsid w:val="004D7F7A"/>
    <w:rsid w:val="004E6B03"/>
    <w:rsid w:val="004F2F4A"/>
    <w:rsid w:val="004F6390"/>
    <w:rsid w:val="004F710E"/>
    <w:rsid w:val="00537958"/>
    <w:rsid w:val="005732C3"/>
    <w:rsid w:val="00576BD7"/>
    <w:rsid w:val="005839E2"/>
    <w:rsid w:val="005857F6"/>
    <w:rsid w:val="005A14BF"/>
    <w:rsid w:val="005D03CE"/>
    <w:rsid w:val="005E0586"/>
    <w:rsid w:val="005F1EB4"/>
    <w:rsid w:val="005F73C8"/>
    <w:rsid w:val="006001F5"/>
    <w:rsid w:val="006B5C5D"/>
    <w:rsid w:val="006D6D43"/>
    <w:rsid w:val="006E7D11"/>
    <w:rsid w:val="007715A9"/>
    <w:rsid w:val="007B760F"/>
    <w:rsid w:val="007C0450"/>
    <w:rsid w:val="007C1E6A"/>
    <w:rsid w:val="007D4238"/>
    <w:rsid w:val="007E2FC8"/>
    <w:rsid w:val="0080263A"/>
    <w:rsid w:val="0083168F"/>
    <w:rsid w:val="00861B3A"/>
    <w:rsid w:val="00896DC7"/>
    <w:rsid w:val="008C2D47"/>
    <w:rsid w:val="008E5A66"/>
    <w:rsid w:val="00904613"/>
    <w:rsid w:val="0092515C"/>
    <w:rsid w:val="009C43DE"/>
    <w:rsid w:val="00A32033"/>
    <w:rsid w:val="00A35223"/>
    <w:rsid w:val="00A91986"/>
    <w:rsid w:val="00AB422A"/>
    <w:rsid w:val="00AB72CD"/>
    <w:rsid w:val="00B15C77"/>
    <w:rsid w:val="00B22AC8"/>
    <w:rsid w:val="00B312BF"/>
    <w:rsid w:val="00B329A1"/>
    <w:rsid w:val="00B53C47"/>
    <w:rsid w:val="00C26D8D"/>
    <w:rsid w:val="00C97CFC"/>
    <w:rsid w:val="00CA20FF"/>
    <w:rsid w:val="00CA7D69"/>
    <w:rsid w:val="00CC56E2"/>
    <w:rsid w:val="00CC5AE0"/>
    <w:rsid w:val="00CF7E94"/>
    <w:rsid w:val="00D077EC"/>
    <w:rsid w:val="00D84BB9"/>
    <w:rsid w:val="00D8679B"/>
    <w:rsid w:val="00D94041"/>
    <w:rsid w:val="00DB76B3"/>
    <w:rsid w:val="00DC486D"/>
    <w:rsid w:val="00DD094C"/>
    <w:rsid w:val="00E1329C"/>
    <w:rsid w:val="00E23D50"/>
    <w:rsid w:val="00E2631E"/>
    <w:rsid w:val="00E439B1"/>
    <w:rsid w:val="00E72174"/>
    <w:rsid w:val="00E74845"/>
    <w:rsid w:val="00EB1AD1"/>
    <w:rsid w:val="00EC183C"/>
    <w:rsid w:val="00F07210"/>
    <w:rsid w:val="00F560E5"/>
    <w:rsid w:val="00F700E5"/>
    <w:rsid w:val="00FF08BA"/>
    <w:rsid w:val="00FF0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287543"/>
  <w15:chartTrackingRefBased/>
  <w15:docId w15:val="{773A2A3B-DC64-4A1D-977B-6E989A36C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BIZ UDPゴシック" w:hAnsi="Arial" w:cstheme="minorBidi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3403"/>
    <w:pPr>
      <w:spacing w:after="180"/>
    </w:pPr>
  </w:style>
  <w:style w:type="paragraph" w:styleId="1">
    <w:name w:val="heading 1"/>
    <w:basedOn w:val="a"/>
    <w:next w:val="a"/>
    <w:link w:val="10"/>
    <w:uiPriority w:val="9"/>
    <w:qFormat/>
    <w:rsid w:val="007E2FC8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aliases w:val="Head2A,2,H2,h2"/>
    <w:basedOn w:val="1"/>
    <w:next w:val="a"/>
    <w:link w:val="20"/>
    <w:rsid w:val="007E2FC8"/>
    <w:pPr>
      <w:keepLines/>
      <w:spacing w:before="180"/>
      <w:ind w:left="1134" w:hanging="1134"/>
      <w:outlineLvl w:val="1"/>
    </w:pPr>
    <w:rPr>
      <w:rFonts w:ascii="Arial" w:eastAsia="ＭＳ 明朝" w:hAnsi="Arial" w:cs="Times New Roman"/>
      <w:sz w:val="32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rsid w:val="004F710E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53724"/>
    <w:pPr>
      <w:keepNext/>
      <w:ind w:leftChars="400" w:left="4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unhideWhenUsed/>
    <w:rsid w:val="007E2FC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3"/>
    <w:uiPriority w:val="99"/>
    <w:rsid w:val="007E2FC8"/>
  </w:style>
  <w:style w:type="paragraph" w:styleId="a5">
    <w:name w:val="footer"/>
    <w:basedOn w:val="a"/>
    <w:link w:val="a6"/>
    <w:unhideWhenUsed/>
    <w:rsid w:val="007E2FC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E2FC8"/>
  </w:style>
  <w:style w:type="character" w:customStyle="1" w:styleId="20">
    <w:name w:val="見出し 2 (文字)"/>
    <w:aliases w:val="Head2A (文字),2 (文字),H2 (文字),h2 (文字)"/>
    <w:basedOn w:val="a0"/>
    <w:link w:val="2"/>
    <w:rsid w:val="007E2FC8"/>
    <w:rPr>
      <w:rFonts w:ascii="Arial" w:eastAsia="ＭＳ 明朝" w:hAnsi="Arial" w:cs="Times New Roman"/>
      <w:kern w:val="0"/>
      <w:sz w:val="32"/>
      <w:szCs w:val="20"/>
      <w:lang w:val="en-GB" w:eastAsia="en-US"/>
    </w:rPr>
  </w:style>
  <w:style w:type="paragraph" w:customStyle="1" w:styleId="TAH">
    <w:name w:val="TAH"/>
    <w:basedOn w:val="a"/>
    <w:link w:val="TAHCar"/>
    <w:rsid w:val="007E2FC8"/>
    <w:pPr>
      <w:keepNext/>
      <w:keepLines/>
      <w:spacing w:after="0"/>
      <w:jc w:val="center"/>
    </w:pPr>
    <w:rPr>
      <w:b/>
      <w:sz w:val="18"/>
    </w:rPr>
  </w:style>
  <w:style w:type="paragraph" w:customStyle="1" w:styleId="TAL">
    <w:name w:val="TAL"/>
    <w:basedOn w:val="a"/>
    <w:link w:val="TALCar"/>
    <w:qFormat/>
    <w:rsid w:val="007E2FC8"/>
    <w:pPr>
      <w:keepNext/>
      <w:keepLines/>
      <w:spacing w:after="0"/>
    </w:pPr>
    <w:rPr>
      <w:sz w:val="18"/>
    </w:rPr>
  </w:style>
  <w:style w:type="paragraph" w:styleId="a7">
    <w:name w:val="Title"/>
    <w:basedOn w:val="a"/>
    <w:link w:val="a8"/>
    <w:rsid w:val="007E2FC8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b/>
      <w:sz w:val="24"/>
      <w:lang w:val="de-DE"/>
    </w:rPr>
  </w:style>
  <w:style w:type="character" w:customStyle="1" w:styleId="a8">
    <w:name w:val="表題 (文字)"/>
    <w:basedOn w:val="a0"/>
    <w:link w:val="a7"/>
    <w:rsid w:val="007E2FC8"/>
    <w:rPr>
      <w:rFonts w:ascii="Arial" w:eastAsia="ＭＳ 明朝" w:hAnsi="Arial" w:cs="Times New Roman"/>
      <w:b/>
      <w:kern w:val="0"/>
      <w:sz w:val="24"/>
      <w:szCs w:val="20"/>
      <w:lang w:val="de-DE" w:eastAsia="en-US"/>
    </w:rPr>
  </w:style>
  <w:style w:type="character" w:styleId="a9">
    <w:name w:val="page number"/>
    <w:basedOn w:val="a0"/>
    <w:rsid w:val="007E2FC8"/>
  </w:style>
  <w:style w:type="paragraph" w:customStyle="1" w:styleId="Agreement">
    <w:name w:val="Agreement"/>
    <w:basedOn w:val="a"/>
    <w:next w:val="a"/>
    <w:uiPriority w:val="99"/>
    <w:qFormat/>
    <w:rsid w:val="007E2FC8"/>
    <w:pPr>
      <w:numPr>
        <w:numId w:val="3"/>
      </w:numPr>
      <w:spacing w:before="60" w:after="0"/>
    </w:pPr>
    <w:rPr>
      <w:b/>
      <w:szCs w:val="24"/>
      <w:lang w:eastAsia="en-GB"/>
    </w:rPr>
  </w:style>
  <w:style w:type="character" w:customStyle="1" w:styleId="TALCar">
    <w:name w:val="TAL Car"/>
    <w:link w:val="TAL"/>
    <w:qFormat/>
    <w:rsid w:val="007E2FC8"/>
    <w:rPr>
      <w:rFonts w:ascii="Arial" w:eastAsia="ＭＳ 明朝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7E2FC8"/>
    <w:rPr>
      <w:rFonts w:ascii="Arial" w:eastAsia="ＭＳ 明朝" w:hAnsi="Arial" w:cs="Times New Roman"/>
      <w:b/>
      <w:kern w:val="0"/>
      <w:sz w:val="18"/>
      <w:szCs w:val="20"/>
      <w:lang w:val="en-GB" w:eastAsia="en-US"/>
    </w:rPr>
  </w:style>
  <w:style w:type="character" w:customStyle="1" w:styleId="10">
    <w:name w:val="見出し 1 (文字)"/>
    <w:basedOn w:val="a0"/>
    <w:link w:val="1"/>
    <w:uiPriority w:val="9"/>
    <w:rsid w:val="007E2FC8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customStyle="1" w:styleId="Reference">
    <w:name w:val="Reference"/>
    <w:basedOn w:val="a"/>
    <w:link w:val="Reference0"/>
    <w:qFormat/>
    <w:rsid w:val="00452602"/>
    <w:pPr>
      <w:ind w:left="424" w:hangingChars="202" w:hanging="424"/>
    </w:pPr>
    <w:rPr>
      <w:szCs w:val="22"/>
    </w:rPr>
  </w:style>
  <w:style w:type="paragraph" w:customStyle="1" w:styleId="ObservationandProposal">
    <w:name w:val="Observation and Proposal"/>
    <w:basedOn w:val="a"/>
    <w:link w:val="ObservationandProposal0"/>
    <w:qFormat/>
    <w:rsid w:val="00452602"/>
    <w:pPr>
      <w:ind w:left="1558" w:hangingChars="742" w:hanging="1558"/>
    </w:pPr>
    <w:rPr>
      <w:b/>
      <w:bCs/>
      <w:szCs w:val="22"/>
    </w:rPr>
  </w:style>
  <w:style w:type="character" w:customStyle="1" w:styleId="Reference0">
    <w:name w:val="Reference (文字)"/>
    <w:basedOn w:val="a0"/>
    <w:link w:val="Reference"/>
    <w:rsid w:val="00452602"/>
    <w:rPr>
      <w:szCs w:val="22"/>
    </w:rPr>
  </w:style>
  <w:style w:type="character" w:customStyle="1" w:styleId="ObservationandProposal0">
    <w:name w:val="Observation and Proposal (文字)"/>
    <w:basedOn w:val="a0"/>
    <w:link w:val="ObservationandProposal"/>
    <w:rsid w:val="00452602"/>
    <w:rPr>
      <w:b/>
      <w:bCs/>
      <w:szCs w:val="22"/>
    </w:rPr>
  </w:style>
  <w:style w:type="paragraph" w:customStyle="1" w:styleId="CRCoverPage">
    <w:name w:val="CR Cover Page"/>
    <w:rsid w:val="005732C3"/>
    <w:pPr>
      <w:spacing w:after="120"/>
    </w:pPr>
    <w:rPr>
      <w:rFonts w:eastAsiaTheme="minorEastAsia" w:cs="Times New Roman"/>
      <w:sz w:val="20"/>
      <w:lang w:val="en-GB" w:eastAsia="en-US"/>
    </w:rPr>
  </w:style>
  <w:style w:type="character" w:styleId="aa">
    <w:name w:val="Placeholder Text"/>
    <w:basedOn w:val="a0"/>
    <w:uiPriority w:val="99"/>
    <w:semiHidden/>
    <w:rsid w:val="001E31A9"/>
    <w:rPr>
      <w:color w:val="808080"/>
    </w:rPr>
  </w:style>
  <w:style w:type="paragraph" w:styleId="ab">
    <w:name w:val="List Paragraph"/>
    <w:basedOn w:val="a"/>
    <w:uiPriority w:val="34"/>
    <w:qFormat/>
    <w:rsid w:val="007C0450"/>
    <w:pPr>
      <w:ind w:leftChars="400" w:left="840"/>
    </w:pPr>
  </w:style>
  <w:style w:type="table" w:styleId="ac">
    <w:name w:val="Table Grid"/>
    <w:basedOn w:val="a1"/>
    <w:uiPriority w:val="39"/>
    <w:rsid w:val="004F71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見出し 3 (文字)"/>
    <w:basedOn w:val="a0"/>
    <w:link w:val="3"/>
    <w:uiPriority w:val="9"/>
    <w:semiHidden/>
    <w:rsid w:val="004F710E"/>
    <w:rPr>
      <w:rFonts w:asciiTheme="majorHAnsi" w:eastAsiaTheme="majorEastAsia" w:hAnsiTheme="majorHAnsi" w:cstheme="majorBidi"/>
    </w:rPr>
  </w:style>
  <w:style w:type="paragraph" w:styleId="ad">
    <w:name w:val="Revision"/>
    <w:hidden/>
    <w:uiPriority w:val="99"/>
    <w:semiHidden/>
    <w:rsid w:val="00053724"/>
  </w:style>
  <w:style w:type="character" w:customStyle="1" w:styleId="40">
    <w:name w:val="見出し 4 (文字)"/>
    <w:basedOn w:val="a0"/>
    <w:link w:val="4"/>
    <w:uiPriority w:val="9"/>
    <w:semiHidden/>
    <w:rsid w:val="00053724"/>
    <w:rPr>
      <w:b/>
      <w:bCs/>
    </w:rPr>
  </w:style>
  <w:style w:type="paragraph" w:customStyle="1" w:styleId="PL">
    <w:name w:val="PL"/>
    <w:qFormat/>
    <w:rsid w:val="000537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 w:cs="Times New Roman"/>
      <w:noProof/>
      <w:sz w:val="16"/>
      <w:lang w:val="en-GB" w:eastAsia="en-US"/>
    </w:rPr>
  </w:style>
  <w:style w:type="paragraph" w:customStyle="1" w:styleId="TF">
    <w:name w:val="TF"/>
    <w:basedOn w:val="TH"/>
    <w:qFormat/>
    <w:rsid w:val="00576BD7"/>
    <w:pPr>
      <w:keepNext w:val="0"/>
      <w:spacing w:before="0" w:after="240"/>
    </w:pPr>
  </w:style>
  <w:style w:type="paragraph" w:customStyle="1" w:styleId="NO">
    <w:name w:val="NO"/>
    <w:basedOn w:val="a"/>
    <w:qFormat/>
    <w:rsid w:val="00576BD7"/>
    <w:pPr>
      <w:keepLines/>
      <w:ind w:left="1135" w:hanging="851"/>
    </w:pPr>
    <w:rPr>
      <w:rFonts w:ascii="Times New Roman" w:eastAsiaTheme="minorEastAsia" w:hAnsi="Times New Roman" w:cs="Times New Roman"/>
      <w:sz w:val="20"/>
      <w:lang w:val="en-GB" w:eastAsia="en-US"/>
    </w:rPr>
  </w:style>
  <w:style w:type="paragraph" w:customStyle="1" w:styleId="TH">
    <w:name w:val="TH"/>
    <w:basedOn w:val="a"/>
    <w:qFormat/>
    <w:rsid w:val="00576BD7"/>
    <w:pPr>
      <w:keepNext/>
      <w:keepLines/>
      <w:spacing w:before="60"/>
      <w:jc w:val="center"/>
    </w:pPr>
    <w:rPr>
      <w:rFonts w:eastAsiaTheme="minorEastAsia" w:cs="Times New Roman"/>
      <w:b/>
      <w:sz w:val="20"/>
      <w:lang w:val="en-GB" w:eastAsia="en-US"/>
    </w:rPr>
  </w:style>
  <w:style w:type="paragraph" w:customStyle="1" w:styleId="B1">
    <w:name w:val="B1"/>
    <w:basedOn w:val="ae"/>
    <w:qFormat/>
    <w:rsid w:val="00576BD7"/>
    <w:pPr>
      <w:ind w:left="568" w:firstLineChars="0" w:hanging="284"/>
      <w:contextualSpacing w:val="0"/>
    </w:pPr>
    <w:rPr>
      <w:rFonts w:ascii="Times New Roman" w:eastAsiaTheme="minorEastAsia" w:hAnsi="Times New Roman" w:cs="Times New Roman"/>
      <w:sz w:val="20"/>
      <w:lang w:val="en-GB" w:eastAsia="en-US"/>
    </w:rPr>
  </w:style>
  <w:style w:type="paragraph" w:styleId="ae">
    <w:name w:val="List"/>
    <w:basedOn w:val="a"/>
    <w:uiPriority w:val="99"/>
    <w:semiHidden/>
    <w:unhideWhenUsed/>
    <w:rsid w:val="00576BD7"/>
    <w:pPr>
      <w:ind w:left="200" w:hangingChars="200" w:hanging="200"/>
      <w:contextualSpacing/>
    </w:pPr>
  </w:style>
  <w:style w:type="character" w:styleId="af">
    <w:name w:val="annotation reference"/>
    <w:basedOn w:val="a0"/>
    <w:uiPriority w:val="99"/>
    <w:semiHidden/>
    <w:unhideWhenUsed/>
    <w:rsid w:val="00C26D8D"/>
    <w:rPr>
      <w:sz w:val="18"/>
      <w:szCs w:val="18"/>
    </w:rPr>
  </w:style>
  <w:style w:type="paragraph" w:styleId="af0">
    <w:name w:val="annotation text"/>
    <w:basedOn w:val="a"/>
    <w:link w:val="af1"/>
    <w:uiPriority w:val="99"/>
    <w:unhideWhenUsed/>
    <w:rsid w:val="00C26D8D"/>
  </w:style>
  <w:style w:type="character" w:customStyle="1" w:styleId="af1">
    <w:name w:val="コメント文字列 (文字)"/>
    <w:basedOn w:val="a0"/>
    <w:link w:val="af0"/>
    <w:uiPriority w:val="99"/>
    <w:rsid w:val="00C26D8D"/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C26D8D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C26D8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Microsoft_Visio_2003-2010_Drawing102.vsd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oleObject" Target="embeddings/Microsoft_Visio_2003-2010_Drawing101.vsd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Microsoft_Visio_2003-2010_Drawing10.vsd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107F23B605C01439F068D971F1454CD" ma:contentTypeVersion="2" ma:contentTypeDescription="新しいドキュメントを作成します。" ma:contentTypeScope="" ma:versionID="0c8169679eb5820838478d7d9fff562a">
  <xsd:schema xmlns:xsd="http://www.w3.org/2001/XMLSchema" xmlns:xs="http://www.w3.org/2001/XMLSchema" xmlns:p="http://schemas.microsoft.com/office/2006/metadata/properties" xmlns:ns2="1d40199d-7e3b-4835-af05-802312c4a0a7" targetNamespace="http://schemas.microsoft.com/office/2006/metadata/properties" ma:root="true" ma:fieldsID="c28b7d195b37a5fe3cb62fc4ac7ad727" ns2:_="">
    <xsd:import namespace="1d40199d-7e3b-4835-af05-802312c4a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0199d-7e3b-4835-af05-802312c4a0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95FD40-BF1F-4E1D-87EB-D9B01DA869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ACB63D-1C40-48E1-BA47-945666B275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0E8F314-B567-4115-A4EC-131F3FFFDD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40199d-7e3b-4835-af05-802312c4a0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690</TotalTime>
  <Pages>1</Pages>
  <Words>2046</Words>
  <Characters>11663</Characters>
  <Application>Microsoft Office Word</Application>
  <DocSecurity>0</DocSecurity>
  <Lines>97</Lines>
  <Paragraphs>27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Riki Okawa</dc:creator>
  <cp:keywords/>
  <dc:description/>
  <cp:lastModifiedBy>Docomo - Riki Okawa</cp:lastModifiedBy>
  <cp:revision>57</cp:revision>
  <dcterms:created xsi:type="dcterms:W3CDTF">2021-10-20T07:13:00Z</dcterms:created>
  <dcterms:modified xsi:type="dcterms:W3CDTF">2024-02-18T19:07:00Z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0x0101002107F23B605C01439F068D971F1454CD</vt:lpwstr>
  </property>
  <property fmtid="{D5CDD505-2E9C-101B-9397-08002B2CF9AE}" pid="3" name="MSIP_Label_32ea9713-c968-4858-9aa6-4bad09b07315_Enabled">
    <vt:lpwstr>true</vt:lpwstr>
  </property>
  <property fmtid="{D5CDD505-2E9C-101B-9397-08002B2CF9AE}" pid="4" name="MSIP_Label_32ea9713-c968-4858-9aa6-4bad09b07315_SetDate">
    <vt:lpwstr>2023-03-15T08:43:15Z</vt:lpwstr>
  </property>
  <property fmtid="{D5CDD505-2E9C-101B-9397-08002B2CF9AE}" pid="5" name="MSIP_Label_32ea9713-c968-4858-9aa6-4bad09b07315_Method">
    <vt:lpwstr>Privileged</vt:lpwstr>
  </property>
  <property fmtid="{D5CDD505-2E9C-101B-9397-08002B2CF9AE}" pid="6" name="MSIP_Label_32ea9713-c968-4858-9aa6-4bad09b07315_Name">
    <vt:lpwstr>管理対象外</vt:lpwstr>
  </property>
  <property fmtid="{D5CDD505-2E9C-101B-9397-08002B2CF9AE}" pid="7" name="MSIP_Label_32ea9713-c968-4858-9aa6-4bad09b07315_SiteId">
    <vt:lpwstr>6786d483-f51b-44bd-b40a-6fe409a5265e</vt:lpwstr>
  </property>
  <property fmtid="{D5CDD505-2E9C-101B-9397-08002B2CF9AE}" pid="8" name="MSIP_Label_32ea9713-c968-4858-9aa6-4bad09b07315_ActionId">
    <vt:lpwstr>6ec19f7d-8be0-40c7-9e87-16f4dda01d26</vt:lpwstr>
  </property>
  <property fmtid="{D5CDD505-2E9C-101B-9397-08002B2CF9AE}" pid="9" name="MSIP_Label_32ea9713-c968-4858-9aa6-4bad09b07315_ContentBits">
    <vt:lpwstr>0</vt:lpwstr>
  </property>
</Properties>
</file>